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03C3B6" w14:textId="645D8F3D" w:rsidR="00B516C5" w:rsidRDefault="00B516C5" w:rsidP="00B516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6100A3">
        <w:rPr>
          <w:b/>
          <w:noProof/>
          <w:sz w:val="24"/>
        </w:rPr>
        <w:t>536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B7804BE" w14:textId="77777777" w:rsidR="00B516C5" w:rsidRDefault="00B516C5" w:rsidP="00B516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7DEDB8E" w:rsidR="000915B7" w:rsidRPr="000B61FB" w:rsidRDefault="00592A06" w:rsidP="008B7C1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8B7C1A">
              <w:rPr>
                <w:b/>
                <w:sz w:val="28"/>
              </w:rPr>
              <w:t>51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FA52A9D" w:rsidR="000915B7" w:rsidRPr="000B61FB" w:rsidRDefault="00D37A21" w:rsidP="00A26146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00</w:t>
            </w:r>
            <w:r w:rsidR="00A26146">
              <w:rPr>
                <w:b/>
                <w:sz w:val="28"/>
              </w:rPr>
              <w:t>99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4162DBE" w:rsidR="000915B7" w:rsidRPr="000B61FB" w:rsidRDefault="004D461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3F20827" w:rsidR="000915B7" w:rsidRPr="000B61FB" w:rsidRDefault="00592A06" w:rsidP="00890CD1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890CD1">
              <w:rPr>
                <w:b/>
                <w:sz w:val="28"/>
              </w:rPr>
              <w:t>7</w:t>
            </w:r>
            <w:r w:rsidRPr="000B61FB">
              <w:rPr>
                <w:b/>
                <w:sz w:val="28"/>
              </w:rPr>
              <w:t>.</w:t>
            </w:r>
            <w:r w:rsidR="00890CD1">
              <w:rPr>
                <w:b/>
                <w:sz w:val="28"/>
              </w:rPr>
              <w:t>4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AFD01D0" w:rsidR="000915B7" w:rsidRPr="000B61FB" w:rsidRDefault="004B3F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Adding</w:t>
            </w:r>
            <w:r>
              <w:rPr>
                <w:rFonts w:hint="eastAsia"/>
                <w:lang w:eastAsia="zh-CN"/>
              </w:rPr>
              <w:t xml:space="preserve"> supported features in GET response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2054C82" w:rsidR="000915B7" w:rsidRPr="000B61FB" w:rsidRDefault="008B7C1A">
            <w:pPr>
              <w:pStyle w:val="CRCoverPage"/>
              <w:spacing w:after="0"/>
              <w:ind w:left="100"/>
            </w:pPr>
            <w:r>
              <w:rPr>
                <w:noProof/>
              </w:rPr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60F820F" w:rsidR="000915B7" w:rsidRPr="000B61FB" w:rsidRDefault="00185D64" w:rsidP="001776D5">
            <w:pPr>
              <w:pStyle w:val="CRCoverPage"/>
              <w:spacing w:after="0"/>
              <w:ind w:left="100"/>
            </w:pPr>
            <w:r w:rsidRPr="000B61FB">
              <w:t>2021-0</w:t>
            </w:r>
            <w:r w:rsidR="001776D5">
              <w:t>9</w:t>
            </w:r>
            <w:r w:rsidRPr="000B61FB">
              <w:t>-</w:t>
            </w:r>
            <w:r w:rsidR="001776D5">
              <w:t>30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73716B8E" w:rsidR="000915B7" w:rsidRPr="000B61FB" w:rsidRDefault="00890CD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356E1058" w:rsidR="000915B7" w:rsidRPr="000B61FB" w:rsidRDefault="00185D64" w:rsidP="00890CD1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890CD1">
              <w:t>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CEA5B" w14:textId="37A709D4" w:rsidR="008B7C1A" w:rsidRDefault="008B7C1A">
            <w:pPr>
              <w:pStyle w:val="CRCoverPage"/>
              <w:spacing w:after="0"/>
              <w:ind w:left="100"/>
              <w:rPr>
                <w:rStyle w:val="B1Char"/>
                <w:rFonts w:ascii="Arial" w:hAnsi="Arial"/>
              </w:rPr>
            </w:pPr>
            <w:r w:rsidRPr="008B7C1A">
              <w:rPr>
                <w:rStyle w:val="B1Char"/>
                <w:rFonts w:ascii="Arial" w:hAnsi="Arial"/>
              </w:rPr>
              <w:t xml:space="preserve">According to </w:t>
            </w:r>
            <w:r>
              <w:rPr>
                <w:rStyle w:val="B1Char"/>
                <w:rFonts w:ascii="Arial" w:hAnsi="Arial"/>
              </w:rPr>
              <w:t xml:space="preserve">clause </w:t>
            </w:r>
            <w:r w:rsidRPr="008B7C1A">
              <w:rPr>
                <w:rStyle w:val="B1Char"/>
                <w:rFonts w:ascii="Arial" w:hAnsi="Arial"/>
              </w:rPr>
              <w:t xml:space="preserve">6.6.2 of </w:t>
            </w:r>
            <w:r>
              <w:rPr>
                <w:rStyle w:val="B1Char"/>
                <w:rFonts w:ascii="Arial" w:hAnsi="Arial"/>
              </w:rPr>
              <w:t>TS 29.500, the attribute</w:t>
            </w:r>
            <w:r w:rsidRPr="00D1205D">
              <w:rPr>
                <w:lang w:eastAsia="zh-CN"/>
              </w:rPr>
              <w:t xml:space="preserve"> of the SupportedFeatures data type</w:t>
            </w:r>
            <w:r w:rsidRPr="008B7C1A">
              <w:rPr>
                <w:rStyle w:val="B1Char"/>
                <w:rFonts w:ascii="Arial" w:hAnsi="Arial"/>
              </w:rPr>
              <w:t xml:space="preserve"> in the GET request as query parameter is optional, but if it is included, then the feature list supported by both server and client shall be included in the GET response</w:t>
            </w:r>
            <w:r>
              <w:rPr>
                <w:rStyle w:val="B1Char"/>
                <w:rFonts w:ascii="Arial" w:hAnsi="Arial"/>
              </w:rPr>
              <w:t>.</w:t>
            </w:r>
          </w:p>
          <w:p w14:paraId="1E30DB77" w14:textId="77777777" w:rsidR="008B7C1A" w:rsidRDefault="008B7C1A">
            <w:pPr>
              <w:pStyle w:val="CRCoverPage"/>
              <w:spacing w:after="0"/>
              <w:ind w:left="100"/>
              <w:rPr>
                <w:rStyle w:val="B1Char"/>
                <w:rFonts w:ascii="Arial" w:hAnsi="Arial"/>
              </w:rPr>
            </w:pPr>
          </w:p>
          <w:p w14:paraId="2B06CF12" w14:textId="30D82F90" w:rsidR="008B7C1A" w:rsidRPr="008B7C1A" w:rsidRDefault="008B7C1A">
            <w:pPr>
              <w:pStyle w:val="CRCoverPage"/>
              <w:spacing w:after="0"/>
              <w:ind w:left="100"/>
              <w:rPr>
                <w:rStyle w:val="B1Char"/>
                <w:rFonts w:ascii="Arial" w:hAnsi="Arial" w:cs="Arial"/>
                <w:lang w:eastAsia="zh-CN"/>
              </w:rPr>
            </w:pPr>
            <w:r>
              <w:rPr>
                <w:rStyle w:val="B1Char"/>
                <w:rFonts w:ascii="Arial" w:hAnsi="Arial" w:cs="Arial" w:hint="eastAsia"/>
                <w:lang w:eastAsia="zh-CN"/>
              </w:rPr>
              <w:t xml:space="preserve">However, </w:t>
            </w:r>
            <w:r>
              <w:rPr>
                <w:rStyle w:val="B1Char"/>
                <w:rFonts w:ascii="Arial" w:hAnsi="Arial" w:cs="Arial"/>
                <w:lang w:eastAsia="zh-CN"/>
              </w:rPr>
              <w:t xml:space="preserve">the supported feature list is missing in the GET response for </w:t>
            </w:r>
            <w:r>
              <w:t>PFD of applications resource and Individual application PFD resource.</w:t>
            </w:r>
          </w:p>
          <w:p w14:paraId="5F47F12E" w14:textId="6B390816" w:rsidR="008B7C1A" w:rsidRPr="000B61FB" w:rsidRDefault="008B7C1A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536028B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3346A974" w:rsidR="008B7C1A" w:rsidRPr="000B61FB" w:rsidRDefault="004D461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Include new added attribute “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upp</w:t>
            </w:r>
            <w:r>
              <w:rPr>
                <w:lang w:eastAsia="zh-CN"/>
              </w:rPr>
              <w:t>ortedFeatures</w:t>
            </w:r>
            <w:r>
              <w:rPr>
                <w:noProof/>
                <w:lang w:eastAsia="zh-CN"/>
              </w:rPr>
              <w:t xml:space="preserve">” of the </w:t>
            </w:r>
            <w:r>
              <w:rPr>
                <w:rFonts w:hint="eastAsia"/>
                <w:lang w:eastAsia="zh-CN"/>
              </w:rPr>
              <w:t>Supported</w:t>
            </w:r>
            <w:r>
              <w:rPr>
                <w:lang w:eastAsia="zh-CN"/>
              </w:rPr>
              <w:t>Features</w:t>
            </w:r>
            <w:r>
              <w:rPr>
                <w:rFonts w:cs="Arial"/>
                <w:noProof/>
              </w:rPr>
              <w:t xml:space="preserve"> data type into the </w:t>
            </w:r>
            <w:r>
              <w:rPr>
                <w:lang w:val="en-US" w:eastAsia="zh-CN"/>
              </w:rPr>
              <w:t>PfdDataForApp data type.</w:t>
            </w: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52D7AC89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901874F" w:rsidR="000915B7" w:rsidRPr="000B61FB" w:rsidRDefault="001F20D9">
            <w:pPr>
              <w:pStyle w:val="CRCoverPage"/>
              <w:spacing w:after="0"/>
              <w:ind w:left="100"/>
            </w:pPr>
            <w:r w:rsidRPr="000B61FB">
              <w:t>Incorrect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8DF978A" w:rsidR="000915B7" w:rsidRPr="000B61FB" w:rsidRDefault="008B7C1A">
            <w:pPr>
              <w:pStyle w:val="CRCoverPage"/>
              <w:spacing w:after="0"/>
              <w:ind w:left="100"/>
            </w:pPr>
            <w:r>
              <w:t>5.6.2.2, A.2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8A3494E" w:rsidR="000915B7" w:rsidRPr="000B61FB" w:rsidRDefault="004B3FB5" w:rsidP="00E209A5">
            <w:pPr>
              <w:pStyle w:val="CRCoverPage"/>
              <w:spacing w:after="0"/>
              <w:ind w:left="100"/>
            </w:pPr>
            <w:r w:rsidRPr="001D132A">
              <w:t>This CR introduces backward compatible corrections to the OpenAPI file</w:t>
            </w:r>
            <w:r>
              <w:t>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4A47F3" w14:textId="15AE100D" w:rsidR="00890CD1" w:rsidRPr="000B61FB" w:rsidRDefault="00AB7913" w:rsidP="00890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B057551" w14:textId="77777777" w:rsidR="00890CD1" w:rsidRDefault="00890CD1" w:rsidP="00890CD1">
      <w:pPr>
        <w:pStyle w:val="4"/>
      </w:pPr>
      <w:bookmarkStart w:id="2" w:name="_Toc49955346"/>
      <w:bookmarkStart w:id="3" w:name="_Toc56610047"/>
      <w:bookmarkStart w:id="4" w:name="_Toc66200096"/>
      <w:bookmarkStart w:id="5" w:name="_Toc68170146"/>
      <w:r>
        <w:t>5.6.2.2</w:t>
      </w:r>
      <w:r>
        <w:tab/>
        <w:t xml:space="preserve">Type: </w:t>
      </w:r>
      <w:r>
        <w:rPr>
          <w:lang w:val="en-US" w:eastAsia="zh-CN"/>
        </w:rPr>
        <w:t>PfdDataForApp</w:t>
      </w:r>
      <w:bookmarkEnd w:id="2"/>
      <w:bookmarkEnd w:id="3"/>
      <w:bookmarkEnd w:id="4"/>
      <w:bookmarkEnd w:id="5"/>
    </w:p>
    <w:p w14:paraId="2B728FA6" w14:textId="77777777" w:rsidR="00890CD1" w:rsidRDefault="00890CD1" w:rsidP="00890CD1">
      <w:pPr>
        <w:pStyle w:val="TH"/>
      </w:pPr>
      <w:r>
        <w:rPr>
          <w:noProof/>
        </w:rPr>
        <w:t>Table </w:t>
      </w:r>
      <w:r>
        <w:t xml:space="preserve">5.6.2.2-1: </w:t>
      </w:r>
      <w:r>
        <w:rPr>
          <w:noProof/>
        </w:rPr>
        <w:t xml:space="preserve">Definition of type </w:t>
      </w:r>
      <w:r>
        <w:t>PfdDataForApp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890CD1" w14:paraId="4B85FAE3" w14:textId="77777777" w:rsidTr="008576D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DAA5F" w14:textId="77777777" w:rsidR="00890CD1" w:rsidRDefault="00890CD1" w:rsidP="008576D4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DDAE5" w14:textId="77777777" w:rsidR="00890CD1" w:rsidRDefault="00890CD1" w:rsidP="008576D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4381F8" w14:textId="77777777" w:rsidR="00890CD1" w:rsidRDefault="00890CD1" w:rsidP="008576D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DEDD1" w14:textId="77777777" w:rsidR="00890CD1" w:rsidRDefault="00890CD1" w:rsidP="008576D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F96C40" w14:textId="77777777" w:rsidR="00890CD1" w:rsidRDefault="00890CD1" w:rsidP="008576D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BAC0DF" w14:textId="77777777" w:rsidR="00890CD1" w:rsidRDefault="00890CD1" w:rsidP="008576D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90CD1" w14:paraId="3F490284" w14:textId="77777777" w:rsidTr="008576D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A211" w14:textId="77777777" w:rsidR="00890CD1" w:rsidRDefault="00890CD1" w:rsidP="008576D4">
            <w:pPr>
              <w:pStyle w:val="TAL"/>
            </w:pPr>
            <w:r>
              <w:rPr>
                <w:lang w:eastAsia="zh-CN"/>
              </w:rPr>
              <w:t>applicationId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4A95" w14:textId="77777777" w:rsidR="00890CD1" w:rsidRDefault="00890CD1" w:rsidP="008576D4">
            <w:pPr>
              <w:pStyle w:val="TAL"/>
            </w:pPr>
            <w:r>
              <w:rPr>
                <w:lang w:eastAsia="zh-CN"/>
              </w:rPr>
              <w:t>ApplicationId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F8E5" w14:textId="77777777" w:rsidR="00890CD1" w:rsidRDefault="00890CD1" w:rsidP="008576D4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1699" w14:textId="77777777" w:rsidR="00890CD1" w:rsidRDefault="00890CD1" w:rsidP="008576D4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C845" w14:textId="77777777" w:rsidR="00890CD1" w:rsidRDefault="00890CD1" w:rsidP="008576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Identifier of an application.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CCFE" w14:textId="77777777" w:rsidR="00890CD1" w:rsidRDefault="00890CD1" w:rsidP="008576D4">
            <w:pPr>
              <w:pStyle w:val="TAL"/>
              <w:rPr>
                <w:rFonts w:cs="Arial"/>
                <w:szCs w:val="18"/>
              </w:rPr>
            </w:pPr>
          </w:p>
        </w:tc>
      </w:tr>
      <w:tr w:rsidR="00890CD1" w14:paraId="3B03EBCA" w14:textId="77777777" w:rsidTr="008576D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5E69" w14:textId="77777777" w:rsidR="00890CD1" w:rsidRDefault="00890CD1" w:rsidP="008576D4">
            <w:pPr>
              <w:pStyle w:val="TAL"/>
            </w:pPr>
            <w:r>
              <w:rPr>
                <w:lang w:eastAsia="zh-CN"/>
              </w:rPr>
              <w:t>pfds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E7E4" w14:textId="77777777" w:rsidR="00890CD1" w:rsidRDefault="00890CD1" w:rsidP="008576D4">
            <w:pPr>
              <w:pStyle w:val="TAL"/>
            </w:pPr>
            <w:r>
              <w:rPr>
                <w:lang w:eastAsia="zh-CN"/>
              </w:rPr>
              <w:t>array(PfdContent)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F882" w14:textId="77777777" w:rsidR="00890CD1" w:rsidRDefault="00890CD1" w:rsidP="008576D4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7588" w14:textId="77777777" w:rsidR="00890CD1" w:rsidRDefault="00890CD1" w:rsidP="008576D4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C83B" w14:textId="77777777" w:rsidR="00890CD1" w:rsidRDefault="00890CD1" w:rsidP="008576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PFDs for the application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79F0" w14:textId="77777777" w:rsidR="00890CD1" w:rsidRDefault="00890CD1" w:rsidP="008576D4">
            <w:pPr>
              <w:pStyle w:val="TAL"/>
              <w:rPr>
                <w:rFonts w:cs="Arial"/>
                <w:szCs w:val="18"/>
              </w:rPr>
            </w:pPr>
          </w:p>
        </w:tc>
      </w:tr>
      <w:tr w:rsidR="00890CD1" w14:paraId="32FE701E" w14:textId="77777777" w:rsidTr="008576D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8B09" w14:textId="77777777" w:rsidR="00890CD1" w:rsidRDefault="00890CD1" w:rsidP="008576D4">
            <w:pPr>
              <w:pStyle w:val="TAL"/>
            </w:pPr>
            <w:r>
              <w:rPr>
                <w:lang w:eastAsia="zh-CN"/>
              </w:rPr>
              <w:t>cachingTime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AC43" w14:textId="77777777" w:rsidR="00890CD1" w:rsidRDefault="00890CD1" w:rsidP="008576D4">
            <w:pPr>
              <w:pStyle w:val="TAL"/>
            </w:pPr>
            <w:r>
              <w:rPr>
                <w:lang w:eastAsia="zh-CN"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77EE" w14:textId="77777777" w:rsidR="00890CD1" w:rsidRDefault="00890CD1" w:rsidP="008576D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CD63" w14:textId="77777777" w:rsidR="00890CD1" w:rsidRDefault="00890CD1" w:rsidP="008576D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2668" w14:textId="77777777" w:rsidR="00890CD1" w:rsidRDefault="00890CD1" w:rsidP="008576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Caching time for an application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3CA5" w14:textId="77777777" w:rsidR="00890CD1" w:rsidRDefault="00890CD1" w:rsidP="008576D4">
            <w:pPr>
              <w:pStyle w:val="TAL"/>
              <w:rPr>
                <w:rFonts w:cs="Arial"/>
                <w:szCs w:val="18"/>
              </w:rPr>
            </w:pPr>
          </w:p>
        </w:tc>
      </w:tr>
      <w:tr w:rsidR="00890CD1" w14:paraId="664EA274" w14:textId="77777777" w:rsidTr="008576D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122" w14:textId="77777777" w:rsidR="00890CD1" w:rsidRDefault="00890CD1" w:rsidP="008576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fdTimestamp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9511" w14:textId="77777777" w:rsidR="00890CD1" w:rsidRDefault="00890CD1" w:rsidP="008576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A6B6" w14:textId="77777777" w:rsidR="00890CD1" w:rsidRDefault="00890CD1" w:rsidP="008576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5F92" w14:textId="77777777" w:rsidR="00890CD1" w:rsidRDefault="00890CD1" w:rsidP="008576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3A81" w14:textId="77777777" w:rsidR="00890CD1" w:rsidRDefault="00890CD1" w:rsidP="008576D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value represents the UTC time set for the PFD(s) of the application identifier provisioning by the PFDF.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583B" w14:textId="77777777" w:rsidR="00890CD1" w:rsidRDefault="00890CD1" w:rsidP="008576D4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artialPull</w:t>
            </w:r>
          </w:p>
        </w:tc>
      </w:tr>
      <w:tr w:rsidR="00890CD1" w14:paraId="3C4FE0E2" w14:textId="77777777" w:rsidTr="008576D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1FDE" w14:textId="77777777" w:rsidR="00890CD1" w:rsidRDefault="00890CD1" w:rsidP="008576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artialFlag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7EC9" w14:textId="77777777" w:rsidR="00890CD1" w:rsidRDefault="00890CD1" w:rsidP="008576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B7AA" w14:textId="77777777" w:rsidR="00890CD1" w:rsidRDefault="00890CD1" w:rsidP="008576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DC02" w14:textId="77777777" w:rsidR="00890CD1" w:rsidRDefault="00890CD1" w:rsidP="008576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1E1B" w14:textId="77777777" w:rsidR="00890CD1" w:rsidRDefault="00890CD1" w:rsidP="008576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ndication of partial update of PFDs for an existing application identifier if it is included and set to true. </w:t>
            </w:r>
            <w:r>
              <w:rPr>
                <w:lang w:eastAsia="zh-CN"/>
              </w:rPr>
              <w:t>The d</w:t>
            </w:r>
            <w:r>
              <w:rPr>
                <w:rFonts w:cs="Arial"/>
                <w:szCs w:val="18"/>
              </w:rPr>
              <w:t>efault value "false" applies, if the attribute is not present.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C26F" w14:textId="77777777" w:rsidR="00890CD1" w:rsidRDefault="00890CD1" w:rsidP="008576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PartialPull</w:t>
            </w:r>
          </w:p>
        </w:tc>
      </w:tr>
      <w:tr w:rsidR="00890CD1" w14:paraId="08AB57F7" w14:textId="77777777" w:rsidTr="008576D4">
        <w:trPr>
          <w:jc w:val="center"/>
          <w:ins w:id="6" w:author="ZTE" w:date="2021-09-18T16:45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C25A" w14:textId="01F82D3E" w:rsidR="00890CD1" w:rsidRDefault="00890CD1" w:rsidP="00890CD1">
            <w:pPr>
              <w:pStyle w:val="TAL"/>
              <w:rPr>
                <w:ins w:id="7" w:author="ZTE" w:date="2021-09-18T16:45:00Z"/>
                <w:lang w:eastAsia="zh-CN"/>
              </w:rPr>
            </w:pPr>
            <w:ins w:id="8" w:author="ZTE" w:date="2021-09-18T16:4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</w:t>
              </w:r>
            </w:ins>
            <w:ins w:id="9" w:author="ZTE1" w:date="2021-11-18T10:34:00Z">
              <w:r w:rsidR="004D4610">
                <w:rPr>
                  <w:rFonts w:hint="eastAsia"/>
                  <w:lang w:eastAsia="zh-CN"/>
                </w:rPr>
                <w:t>orted</w:t>
              </w:r>
            </w:ins>
            <w:ins w:id="10" w:author="ZTE" w:date="2021-09-18T16:45:00Z">
              <w:r>
                <w:rPr>
                  <w:lang w:eastAsia="zh-CN"/>
                </w:rPr>
                <w:t>Feat</w:t>
              </w:r>
            </w:ins>
            <w:ins w:id="11" w:author="ZTE1" w:date="2021-11-18T10:34:00Z">
              <w:r w:rsidR="004D4610">
                <w:rPr>
                  <w:lang w:eastAsia="zh-CN"/>
                </w:rPr>
                <w:t>ures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C3F1" w14:textId="60D3CDCD" w:rsidR="00890CD1" w:rsidRDefault="00890CD1" w:rsidP="00890CD1">
            <w:pPr>
              <w:pStyle w:val="TAL"/>
              <w:rPr>
                <w:ins w:id="12" w:author="ZTE" w:date="2021-09-18T16:45:00Z"/>
                <w:lang w:eastAsia="zh-CN"/>
              </w:rPr>
            </w:pPr>
            <w:ins w:id="13" w:author="ZTE" w:date="2021-09-18T16:45:00Z">
              <w:r>
                <w:rPr>
                  <w:rFonts w:hint="eastAsia"/>
                  <w:lang w:eastAsia="zh-CN"/>
                </w:rPr>
                <w:t>Supported</w:t>
              </w:r>
              <w:r>
                <w:rPr>
                  <w:lang w:eastAsia="zh-CN"/>
                </w:rPr>
                <w:t>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FF2B" w14:textId="388B0F5C" w:rsidR="00890CD1" w:rsidRDefault="00890CD1" w:rsidP="00890CD1">
            <w:pPr>
              <w:pStyle w:val="TAC"/>
              <w:rPr>
                <w:ins w:id="14" w:author="ZTE" w:date="2021-09-18T16:45:00Z"/>
                <w:lang w:eastAsia="zh-CN"/>
              </w:rPr>
            </w:pPr>
            <w:ins w:id="15" w:author="ZTE" w:date="2021-09-18T16:4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EFF6" w14:textId="49D906C0" w:rsidR="00890CD1" w:rsidRDefault="00890CD1" w:rsidP="00890CD1">
            <w:pPr>
              <w:pStyle w:val="TAL"/>
              <w:rPr>
                <w:ins w:id="16" w:author="ZTE" w:date="2021-09-18T16:45:00Z"/>
                <w:lang w:eastAsia="zh-CN"/>
              </w:rPr>
            </w:pPr>
            <w:ins w:id="17" w:author="ZTE" w:date="2021-09-18T16:45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D4C9" w14:textId="77777777" w:rsidR="00890CD1" w:rsidRDefault="00890CD1" w:rsidP="00890CD1">
            <w:pPr>
              <w:pStyle w:val="TAL"/>
              <w:rPr>
                <w:ins w:id="18" w:author="ZTE" w:date="2021-09-18T16:45:00Z"/>
              </w:rPr>
            </w:pPr>
            <w:ins w:id="19" w:author="ZTE" w:date="2021-09-18T16:45:00Z">
              <w:r>
                <w:rPr>
                  <w:rFonts w:cs="Arial"/>
                  <w:szCs w:val="18"/>
                </w:rPr>
                <w:t>Used to negotiate the applicability of the optional features.</w:t>
              </w:r>
            </w:ins>
          </w:p>
          <w:p w14:paraId="56C3DF1C" w14:textId="77777777" w:rsidR="00890CD1" w:rsidRDefault="00890CD1" w:rsidP="00890CD1">
            <w:pPr>
              <w:pStyle w:val="TAL"/>
              <w:rPr>
                <w:ins w:id="20" w:author="ZTE" w:date="2021-09-18T16:45:00Z"/>
                <w:rFonts w:cs="Arial"/>
                <w:szCs w:val="18"/>
                <w:lang w:eastAsia="zh-CN"/>
              </w:rPr>
            </w:pPr>
          </w:p>
          <w:p w14:paraId="20CF73F4" w14:textId="458B0434" w:rsidR="00890CD1" w:rsidRDefault="00890CD1" w:rsidP="004D4610">
            <w:pPr>
              <w:pStyle w:val="TAL"/>
              <w:rPr>
                <w:ins w:id="21" w:author="ZTE" w:date="2021-09-18T16:45:00Z"/>
                <w:rFonts w:cs="Arial"/>
                <w:szCs w:val="18"/>
                <w:lang w:eastAsia="zh-CN"/>
              </w:rPr>
            </w:pPr>
            <w:ins w:id="22" w:author="ZTE" w:date="2021-09-18T16:45:00Z">
              <w:r>
                <w:rPr>
                  <w:rFonts w:cs="Arial"/>
                  <w:szCs w:val="18"/>
                  <w:lang w:eastAsia="zh-CN"/>
                </w:rPr>
                <w:t xml:space="preserve">This attribute shall be </w:t>
              </w:r>
              <w:r>
                <w:t>present</w:t>
              </w:r>
              <w:r>
                <w:rPr>
                  <w:rFonts w:cs="Arial"/>
                  <w:szCs w:val="18"/>
                  <w:lang w:eastAsia="zh-CN"/>
                </w:rPr>
                <w:t xml:space="preserve"> in </w:t>
              </w:r>
              <w:r>
                <w:t>in the HTTP GET response if the "supported-features"</w:t>
              </w:r>
              <w:r>
                <w:rPr>
                  <w:noProof/>
                </w:rPr>
                <w:t xml:space="preserve"> attribute query parameter is included in the HTTP GET request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2B56" w14:textId="77777777" w:rsidR="00890CD1" w:rsidRDefault="00890CD1" w:rsidP="00890CD1">
            <w:pPr>
              <w:pStyle w:val="TAL"/>
              <w:rPr>
                <w:ins w:id="23" w:author="ZTE" w:date="2021-09-18T16:45:00Z"/>
                <w:lang w:eastAsia="zh-CN"/>
              </w:rPr>
            </w:pPr>
          </w:p>
        </w:tc>
      </w:tr>
      <w:tr w:rsidR="00890CD1" w14:paraId="5E925CE7" w14:textId="77777777" w:rsidTr="008576D4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1FA8" w14:textId="77777777" w:rsidR="00890CD1" w:rsidRDefault="00890CD1" w:rsidP="00890CD1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"pfds" attribute shall be included if the "PartialPull" feature is not supported.</w:t>
            </w:r>
          </w:p>
        </w:tc>
      </w:tr>
    </w:tbl>
    <w:p w14:paraId="32FB55B0" w14:textId="77777777" w:rsidR="00890CD1" w:rsidRPr="00890CD1" w:rsidRDefault="00890CD1" w:rsidP="008B7C1A">
      <w:pPr>
        <w:rPr>
          <w:lang w:val="es-ES"/>
        </w:rPr>
      </w:pPr>
    </w:p>
    <w:p w14:paraId="35BCA4FB" w14:textId="77777777" w:rsidR="00890CD1" w:rsidRPr="000B61FB" w:rsidRDefault="00890CD1" w:rsidP="00890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80DE9C6" w14:textId="77777777" w:rsidR="00890CD1" w:rsidRDefault="00890CD1" w:rsidP="00890CD1">
      <w:pPr>
        <w:pStyle w:val="1"/>
        <w:rPr>
          <w:noProof/>
        </w:rPr>
      </w:pPr>
      <w:bookmarkStart w:id="24" w:name="_Toc49955363"/>
      <w:bookmarkStart w:id="25" w:name="_Toc56610066"/>
      <w:bookmarkStart w:id="26" w:name="_Toc66200115"/>
      <w:bookmarkStart w:id="27" w:name="_Toc68170165"/>
      <w:r>
        <w:t>A.2</w:t>
      </w:r>
      <w:r>
        <w:tab/>
        <w:t>Nnef_PFDmanagement</w:t>
      </w:r>
      <w:r>
        <w:rPr>
          <w:lang w:eastAsia="zh-CN"/>
        </w:rPr>
        <w:t xml:space="preserve"> </w:t>
      </w:r>
      <w:r>
        <w:rPr>
          <w:noProof/>
        </w:rPr>
        <w:t>API</w:t>
      </w:r>
      <w:bookmarkEnd w:id="24"/>
      <w:bookmarkEnd w:id="25"/>
      <w:bookmarkEnd w:id="26"/>
      <w:bookmarkEnd w:id="27"/>
    </w:p>
    <w:p w14:paraId="18CDF89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0C5AFE3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>info:</w:t>
      </w:r>
    </w:p>
    <w:p w14:paraId="2AF96FC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14:paraId="3E43119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t>1.2.0-alpha.5</w:t>
      </w:r>
    </w:p>
    <w:p w14:paraId="2E06D34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56E51E11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</w:p>
    <w:p w14:paraId="2EBF5E00" w14:textId="77777777" w:rsidR="00890CD1" w:rsidRDefault="00890CD1" w:rsidP="00890CD1">
      <w:pPr>
        <w:pStyle w:val="PL"/>
      </w:pPr>
      <w:r>
        <w:t xml:space="preserve">    © 2021, 3GPP Organizational Partners (ARIB, ATIS, CCSA, ETSI, TSDSI, TTA, TTC).</w:t>
      </w:r>
    </w:p>
    <w:p w14:paraId="7E85E815" w14:textId="77777777" w:rsidR="00890CD1" w:rsidRDefault="00890CD1" w:rsidP="00890CD1">
      <w:pPr>
        <w:pStyle w:val="PL"/>
      </w:pPr>
      <w:r>
        <w:t xml:space="preserve">    All rights reserved.</w:t>
      </w:r>
    </w:p>
    <w:p w14:paraId="722575C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>#</w:t>
      </w:r>
    </w:p>
    <w:p w14:paraId="2224086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5B63C27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description: 3GPP TS 29.551 v17.4.0, 5G System; Packet Flow Description Management Service</w:t>
      </w:r>
    </w:p>
    <w:p w14:paraId="1D28480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'http://www.3gpp.org/ftp/Specs/archive/29_series/29.551/'</w:t>
      </w:r>
    </w:p>
    <w:p w14:paraId="2D5F93C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>#</w:t>
      </w:r>
    </w:p>
    <w:p w14:paraId="46B5EAD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>servers:</w:t>
      </w:r>
    </w:p>
    <w:p w14:paraId="4BFF7CB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14:paraId="235F87C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22E9230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64F1AAC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2632132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subclause 4.4 of 3GPP TS 29.501</w:t>
      </w:r>
    </w:p>
    <w:p w14:paraId="6A14833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FFBF2D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F9ED0C1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ABB68F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14:paraId="42B7628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104C1D8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14:paraId="531686C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223CA6D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summary: Retrieve PFDs for all applications or for one or multiple applications with query parameter.</w:t>
      </w:r>
    </w:p>
    <w:p w14:paraId="0BD8F181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CB5973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14:paraId="7D76D90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All</w:t>
      </w:r>
      <w:r>
        <w:rPr>
          <w:lang w:val="en-US"/>
        </w:rPr>
        <w:t>Fetch</w:t>
      </w:r>
    </w:p>
    <w:p w14:paraId="53716073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3F8DF38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name: application-ids</w:t>
      </w:r>
    </w:p>
    <w:p w14:paraId="43C403B1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14:paraId="51CE76F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14:paraId="78B7B201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14:paraId="3A34D85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85D0EF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14:paraId="4514403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34F0956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'TS29571_CommonData.yaml#/components/schemas/ApplicationId'</w:t>
      </w:r>
    </w:p>
    <w:p w14:paraId="0CA0BAA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14:paraId="0D258CE3" w14:textId="77777777" w:rsidR="00890CD1" w:rsidRDefault="00890CD1" w:rsidP="00890CD1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14:paraId="749A895F" w14:textId="77777777" w:rsidR="00890CD1" w:rsidRDefault="00890CD1" w:rsidP="00890CD1">
      <w:pPr>
        <w:pStyle w:val="PL"/>
      </w:pPr>
      <w:r>
        <w:t xml:space="preserve">            in: query</w:t>
      </w:r>
    </w:p>
    <w:p w14:paraId="67950875" w14:textId="77777777" w:rsidR="00890CD1" w:rsidRDefault="00890CD1" w:rsidP="00890CD1">
      <w:pPr>
        <w:pStyle w:val="PL"/>
      </w:pPr>
      <w:r>
        <w:t xml:space="preserve">            description: To filter irrelevant responses related to unsupported features</w:t>
      </w:r>
    </w:p>
    <w:p w14:paraId="5B724F96" w14:textId="77777777" w:rsidR="00890CD1" w:rsidRDefault="00890CD1" w:rsidP="00890CD1">
      <w:pPr>
        <w:pStyle w:val="PL"/>
      </w:pPr>
      <w:r>
        <w:t xml:space="preserve">            schema:</w:t>
      </w:r>
    </w:p>
    <w:p w14:paraId="4B641A96" w14:textId="77777777" w:rsidR="00890CD1" w:rsidRDefault="00890CD1" w:rsidP="00890CD1">
      <w:pPr>
        <w:pStyle w:val="PL"/>
      </w:pPr>
      <w:r>
        <w:t xml:space="preserve">               $ref: 'TS29571_CommonData.yaml#/components/schemas/SupportedFeatures'</w:t>
      </w:r>
    </w:p>
    <w:p w14:paraId="5A5CD85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6E35D83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B874C5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description: The PFDs for one or more application identifier(s) in the request URI are returned.</w:t>
      </w:r>
    </w:p>
    <w:p w14:paraId="2089B3E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DC855A6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98AB73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9A49B9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0AF2CAE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1F5FA75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33A4564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428EC42D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A08B8C7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BA5A09B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C0F2CF4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D3C73E4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336D735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9EADCE1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228684D" w14:textId="77777777" w:rsidR="00890CD1" w:rsidRDefault="00890CD1" w:rsidP="00890CD1">
      <w:pPr>
        <w:pStyle w:val="PL"/>
      </w:pPr>
      <w:r>
        <w:t xml:space="preserve">          $ref: 'TS29571_CommonData.yaml#/components/responses/404'</w:t>
      </w:r>
    </w:p>
    <w:p w14:paraId="33360D2B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BA3F121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B6655E8" w14:textId="77777777" w:rsidR="00890CD1" w:rsidRDefault="00890CD1" w:rsidP="00890CD1">
      <w:pPr>
        <w:pStyle w:val="PL"/>
      </w:pPr>
      <w:r>
        <w:t xml:space="preserve">        '414':</w:t>
      </w:r>
    </w:p>
    <w:p w14:paraId="3FFA73BB" w14:textId="77777777" w:rsidR="00890CD1" w:rsidRDefault="00890CD1" w:rsidP="00890CD1">
      <w:pPr>
        <w:pStyle w:val="PL"/>
      </w:pPr>
      <w:r>
        <w:t xml:space="preserve">          $ref: 'TS29571_CommonData.yaml#/components/responses/414'</w:t>
      </w:r>
    </w:p>
    <w:p w14:paraId="0636AD98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AE5FD4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9F5063" w14:textId="77777777" w:rsidR="00890CD1" w:rsidRDefault="00890CD1" w:rsidP="00890CD1">
      <w:pPr>
        <w:pStyle w:val="PL"/>
      </w:pPr>
      <w:r>
        <w:t xml:space="preserve">        '500':</w:t>
      </w:r>
    </w:p>
    <w:p w14:paraId="10DBAFEC" w14:textId="77777777" w:rsidR="00890CD1" w:rsidRDefault="00890CD1" w:rsidP="00890CD1">
      <w:pPr>
        <w:pStyle w:val="PL"/>
      </w:pPr>
      <w:r>
        <w:t xml:space="preserve">          $ref: 'TS29571_CommonData.yaml#/components/responses/500'</w:t>
      </w:r>
    </w:p>
    <w:p w14:paraId="56F8AEEC" w14:textId="77777777" w:rsidR="00890CD1" w:rsidRDefault="00890CD1" w:rsidP="00890CD1">
      <w:pPr>
        <w:pStyle w:val="PL"/>
      </w:pPr>
      <w:r>
        <w:t xml:space="preserve">        '503':</w:t>
      </w:r>
    </w:p>
    <w:p w14:paraId="1D5B8ACC" w14:textId="77777777" w:rsidR="00890CD1" w:rsidRDefault="00890CD1" w:rsidP="00890CD1">
      <w:pPr>
        <w:pStyle w:val="PL"/>
      </w:pPr>
      <w:r>
        <w:t xml:space="preserve">          $ref: 'TS29571_CommonData.yaml#/components/responses/503'</w:t>
      </w:r>
    </w:p>
    <w:p w14:paraId="5BE87FA3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1756DA8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0FC668E" w14:textId="77777777" w:rsidR="00890CD1" w:rsidRDefault="00890CD1" w:rsidP="00890CD1">
      <w:pPr>
        <w:pStyle w:val="PL"/>
        <w:rPr>
          <w:lang w:val="en-US"/>
        </w:rPr>
      </w:pPr>
    </w:p>
    <w:p w14:paraId="3DF7029F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lang w:val="en-US"/>
        </w:rPr>
        <w:t>/applications</w:t>
      </w:r>
      <w:r>
        <w:rPr>
          <w:noProof w:val="0"/>
        </w:rPr>
        <w:t>/partialpull:</w:t>
      </w:r>
    </w:p>
    <w:p w14:paraId="482C531C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677D23F3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rFonts w:cs="Courier New"/>
          <w:szCs w:val="16"/>
          <w:lang w:val="en-US"/>
        </w:rPr>
        <w:t xml:space="preserve">summary: </w:t>
      </w:r>
      <w:r>
        <w:t>retrieve the PFD(s) by partial update</w:t>
      </w:r>
    </w:p>
    <w:p w14:paraId="46D905C2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rFonts w:cs="Courier New"/>
          <w:szCs w:val="16"/>
          <w:lang w:val="en-US"/>
        </w:rPr>
        <w:t xml:space="preserve">operationId: </w:t>
      </w:r>
      <w:r>
        <w:rPr>
          <w:lang w:val="en-US"/>
        </w:rPr>
        <w:t>Nnef_PFDmanagement_</w:t>
      </w:r>
      <w:r>
        <w:rPr>
          <w:noProof w:val="0"/>
        </w:rPr>
        <w:t>App</w:t>
      </w:r>
      <w:r>
        <w:rPr>
          <w:lang w:val="en-US"/>
        </w:rPr>
        <w:t>FetchPartialUpdate</w:t>
      </w:r>
    </w:p>
    <w:p w14:paraId="0EBEAD36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440799E7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lang w:val="en-US"/>
        </w:rPr>
        <w:t>PFD of applications by partial update</w:t>
      </w:r>
    </w:p>
    <w:p w14:paraId="72A80FFA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479DA97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1C39491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72763FC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D335DD7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6A3C9CA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14:paraId="54810533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74B165EB" w14:textId="77777777" w:rsidR="00890CD1" w:rsidRDefault="00890CD1" w:rsidP="00890CD1">
      <w:pPr>
        <w:pStyle w:val="PL"/>
        <w:rPr>
          <w:noProof w:val="0"/>
        </w:rPr>
      </w:pPr>
      <w:r>
        <w:rPr>
          <w:lang w:val="en-US"/>
        </w:rPr>
        <w:t xml:space="preserve">                </w:t>
      </w:r>
      <w:r>
        <w:rPr>
          <w:noProof w:val="0"/>
        </w:rPr>
        <w:t>$ref: '#/components/schemas/ApplicationForPfdRequest'</w:t>
      </w:r>
    </w:p>
    <w:p w14:paraId="549FD3E4" w14:textId="77777777" w:rsidR="00890CD1" w:rsidRDefault="00890CD1" w:rsidP="00890CD1">
      <w:pPr>
        <w:pStyle w:val="PL"/>
        <w:rPr>
          <w:noProof w:val="0"/>
        </w:rPr>
      </w:pPr>
      <w:r>
        <w:rPr>
          <w:lang w:val="en-US"/>
        </w:rPr>
        <w:t xml:space="preserve">              minItems: 1</w:t>
      </w:r>
    </w:p>
    <w:p w14:paraId="1290C4D9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6DC6557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0289066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description: OK. Changed PFD(s) is returned</w:t>
      </w:r>
    </w:p>
    <w:p w14:paraId="0F387213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37CEE4A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ACE46E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681EFD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41DAFDA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09427EE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570B78C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minItems: 1</w:t>
      </w:r>
    </w:p>
    <w:p w14:paraId="6E26273D" w14:textId="77777777" w:rsidR="00890CD1" w:rsidRDefault="00890CD1" w:rsidP="00890CD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8BC3609" w14:textId="77777777" w:rsidR="00890CD1" w:rsidRDefault="00890CD1" w:rsidP="00890CD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PFD(s) is not changed</w:t>
      </w:r>
    </w:p>
    <w:p w14:paraId="7771E03E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6B496B8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906F5C6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B0F7A1B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BCC3B17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503E707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'TS29571_CommonData.yaml#/components/responses/403'</w:t>
      </w:r>
    </w:p>
    <w:p w14:paraId="61C2D32E" w14:textId="77777777" w:rsidR="00890CD1" w:rsidRDefault="00890CD1" w:rsidP="00890CD1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 xml:space="preserve">        '404':</w:t>
      </w:r>
    </w:p>
    <w:p w14:paraId="0A2C6B2C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5183A31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D7D6761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EF3DE8F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CAE0A8F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BD7FE77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84A186F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D98483F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6185E45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FE55E8D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D6906C4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13541E2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32D22D0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59D69BE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2EE723D" w14:textId="77777777" w:rsidR="00890CD1" w:rsidRDefault="00890CD1" w:rsidP="00890CD1">
      <w:pPr>
        <w:pStyle w:val="PL"/>
      </w:pPr>
      <w:r>
        <w:rPr>
          <w:noProof w:val="0"/>
        </w:rPr>
        <w:t xml:space="preserve">          $ref: 'TS29571_CommonData.yaml#/components/responses/default'</w:t>
      </w:r>
    </w:p>
    <w:p w14:paraId="40A194A8" w14:textId="77777777" w:rsidR="00890CD1" w:rsidRDefault="00890CD1" w:rsidP="00890CD1">
      <w:pPr>
        <w:pStyle w:val="PL"/>
      </w:pPr>
    </w:p>
    <w:p w14:paraId="11D0CCA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14:paraId="12489B9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0685665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14:paraId="46B3EED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FDDD89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14:paraId="7CCBCF3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IndApp</w:t>
      </w:r>
      <w:r>
        <w:rPr>
          <w:lang w:val="en-US"/>
        </w:rPr>
        <w:t>Fetch</w:t>
      </w:r>
    </w:p>
    <w:p w14:paraId="31D90BE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6EA998A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name: appId</w:t>
      </w:r>
    </w:p>
    <w:p w14:paraId="7B52C17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14:paraId="30D5016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76A4443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16D9730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F1EC25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A133610" w14:textId="77777777" w:rsidR="00890CD1" w:rsidRDefault="00890CD1" w:rsidP="00890CD1">
      <w:pPr>
        <w:pStyle w:val="PL"/>
      </w:pPr>
      <w:r>
        <w:t xml:space="preserve">        - name: supported-features</w:t>
      </w:r>
    </w:p>
    <w:p w14:paraId="5E0DDA34" w14:textId="77777777" w:rsidR="00890CD1" w:rsidRDefault="00890CD1" w:rsidP="00890CD1">
      <w:pPr>
        <w:pStyle w:val="PL"/>
      </w:pPr>
      <w:r>
        <w:t xml:space="preserve">          in: query</w:t>
      </w:r>
    </w:p>
    <w:p w14:paraId="5478E74A" w14:textId="77777777" w:rsidR="00890CD1" w:rsidRDefault="00890CD1" w:rsidP="00890CD1">
      <w:pPr>
        <w:pStyle w:val="PL"/>
      </w:pPr>
      <w:r>
        <w:t xml:space="preserve">          description: To filter irrelevant responses related to unsupported features</w:t>
      </w:r>
    </w:p>
    <w:p w14:paraId="3D4DD906" w14:textId="77777777" w:rsidR="00890CD1" w:rsidRDefault="00890CD1" w:rsidP="00890CD1">
      <w:pPr>
        <w:pStyle w:val="PL"/>
      </w:pPr>
      <w:r>
        <w:t xml:space="preserve">          schema:</w:t>
      </w:r>
    </w:p>
    <w:p w14:paraId="6E8B9E88" w14:textId="77777777" w:rsidR="00890CD1" w:rsidRDefault="00890CD1" w:rsidP="00890CD1">
      <w:pPr>
        <w:pStyle w:val="PL"/>
      </w:pPr>
      <w:r>
        <w:t xml:space="preserve">             $ref: 'TS29571_CommonData.yaml#/components/schemas/SupportedFeatures'</w:t>
      </w:r>
    </w:p>
    <w:p w14:paraId="7D4DC20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B1AC6F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D50B66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14:paraId="5C721C6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0B881D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15A20E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9ADD553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14:paraId="7CDDB7F3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0E6ED92" w14:textId="77777777" w:rsidR="00890CD1" w:rsidRDefault="00890CD1" w:rsidP="00890CD1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634E377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6071584" w14:textId="77777777" w:rsidR="00890CD1" w:rsidRDefault="00890CD1" w:rsidP="00890CD1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8D10ECA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'400':</w:t>
      </w:r>
    </w:p>
    <w:p w14:paraId="6731512B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14:paraId="6A03CD23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EE1B4D9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3E3A959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6FE47DDE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14:paraId="2BBD92E1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2B88480" w14:textId="77777777" w:rsidR="00890CD1" w:rsidRDefault="00890CD1" w:rsidP="00890CD1">
      <w:pPr>
        <w:pStyle w:val="PL"/>
      </w:pPr>
      <w:r>
        <w:t xml:space="preserve">          $ref: 'TS29571_CommonData.yaml#/components/responses/404'</w:t>
      </w:r>
    </w:p>
    <w:p w14:paraId="1BBFF646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'406':</w:t>
      </w:r>
    </w:p>
    <w:p w14:paraId="2E5791C1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'TS29571_CommonData.yaml#/components/responses/406'</w:t>
      </w:r>
    </w:p>
    <w:p w14:paraId="707F6709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62A0C0E0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4C142DE9" w14:textId="77777777" w:rsidR="00890CD1" w:rsidRDefault="00890CD1" w:rsidP="00890CD1">
      <w:pPr>
        <w:pStyle w:val="PL"/>
      </w:pPr>
      <w:r>
        <w:t xml:space="preserve">        '414':</w:t>
      </w:r>
    </w:p>
    <w:p w14:paraId="3D3229FF" w14:textId="77777777" w:rsidR="00890CD1" w:rsidRDefault="00890CD1" w:rsidP="00890CD1">
      <w:pPr>
        <w:pStyle w:val="PL"/>
      </w:pPr>
      <w:r>
        <w:t xml:space="preserve">          $ref: 'TS29571_CommonData.yaml#/components/responses/414'</w:t>
      </w:r>
    </w:p>
    <w:p w14:paraId="4881FA1F" w14:textId="77777777" w:rsidR="00890CD1" w:rsidRDefault="00890CD1" w:rsidP="00890CD1">
      <w:pPr>
        <w:pStyle w:val="PL"/>
      </w:pPr>
      <w:r>
        <w:t xml:space="preserve">        '500':</w:t>
      </w:r>
    </w:p>
    <w:p w14:paraId="3D6552F9" w14:textId="77777777" w:rsidR="00890CD1" w:rsidRDefault="00890CD1" w:rsidP="00890CD1">
      <w:pPr>
        <w:pStyle w:val="PL"/>
      </w:pPr>
      <w:r>
        <w:t xml:space="preserve">          $ref: 'TS29571_CommonData.yaml#/components/responses/500'</w:t>
      </w:r>
    </w:p>
    <w:p w14:paraId="732D00E2" w14:textId="77777777" w:rsidR="00890CD1" w:rsidRDefault="00890CD1" w:rsidP="00890CD1">
      <w:pPr>
        <w:pStyle w:val="PL"/>
      </w:pPr>
      <w:r>
        <w:t xml:space="preserve">        '503':</w:t>
      </w:r>
    </w:p>
    <w:p w14:paraId="2087C38F" w14:textId="77777777" w:rsidR="00890CD1" w:rsidRDefault="00890CD1" w:rsidP="00890CD1">
      <w:pPr>
        <w:pStyle w:val="PL"/>
      </w:pPr>
      <w:r>
        <w:t xml:space="preserve">          $ref: 'TS29571_CommonData.yaml#/components/responses/503'</w:t>
      </w:r>
    </w:p>
    <w:p w14:paraId="1365F654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9A7C2E4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3EC7E84" w14:textId="77777777" w:rsidR="00890CD1" w:rsidRDefault="00890CD1" w:rsidP="00890CD1">
      <w:pPr>
        <w:pStyle w:val="PL"/>
        <w:rPr>
          <w:lang w:val="en-US"/>
        </w:rPr>
      </w:pPr>
    </w:p>
    <w:p w14:paraId="62BE780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14:paraId="40106C5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5119AC8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14:paraId="60FCD69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5EC0478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14:paraId="1183D6A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Create</w:t>
      </w:r>
      <w:r>
        <w:rPr>
          <w:lang w:val="en-US"/>
        </w:rPr>
        <w:t>Subscr</w:t>
      </w:r>
    </w:p>
    <w:p w14:paraId="09CDFC9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E5FEA5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14:paraId="00AF1D3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900DDF6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150006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application/json:</w:t>
      </w:r>
    </w:p>
    <w:p w14:paraId="452D6E0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AE1E15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14:paraId="468FDE8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14:paraId="1858421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14:paraId="0CEC924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'{request.body#/notifyUri}':</w:t>
      </w:r>
    </w:p>
    <w:p w14:paraId="6AB35A91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7DA66B2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14:paraId="7469A86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146DA32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14:paraId="4D17CF4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14:paraId="2577A9A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7AB4B48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017F5E3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0E4F1BE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0BEE73A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55D7302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3B6055D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79CA5506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14:paraId="622CB64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685A69D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6F9B039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14:paraId="28E6AC2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The PFD operation in the notification is performed and the PfdChangeReport indicates failure reason</w:t>
      </w:r>
      <w:r>
        <w:rPr>
          <w:lang w:val="en-US"/>
        </w:rPr>
        <w:t>.</w:t>
      </w:r>
    </w:p>
    <w:p w14:paraId="346803D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14:paraId="1568A34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14:paraId="6A4DAA6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408ED456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14:paraId="4274B37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14:paraId="1214EBD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14:paraId="47A85F43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14:paraId="215B641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4A1C46A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description: The PFD operation in the notification is performed successfully.</w:t>
      </w:r>
    </w:p>
    <w:p w14:paraId="39D09079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1435730" w14:textId="77777777" w:rsidR="00890CD1" w:rsidRDefault="00890CD1" w:rsidP="00890CD1">
      <w:pPr>
        <w:pStyle w:val="PL"/>
        <w:rPr>
          <w:noProof w:val="0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F748F1F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5A38B6E" w14:textId="77777777" w:rsidR="00890CD1" w:rsidRDefault="00890CD1" w:rsidP="00890CD1">
      <w:pPr>
        <w:pStyle w:val="PL"/>
        <w:rPr>
          <w:noProof w:val="0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E28B56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AC42455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14:paraId="11B2AAA5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14:paraId="0E4946A6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'TS29571_CommonData.yaml#/components/responses/401'</w:t>
      </w:r>
    </w:p>
    <w:p w14:paraId="2C280574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166600FE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'TS29571_CommonData.yaml#/components/responses/403'</w:t>
      </w:r>
    </w:p>
    <w:p w14:paraId="6240DF8C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14:paraId="6DCCDE71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14:paraId="677E740F" w14:textId="77777777" w:rsidR="00890CD1" w:rsidRDefault="00890CD1" w:rsidP="00890CD1">
      <w:pPr>
        <w:pStyle w:val="PL"/>
      </w:pPr>
      <w:r>
        <w:t xml:space="preserve">                '411':</w:t>
      </w:r>
    </w:p>
    <w:p w14:paraId="79374993" w14:textId="77777777" w:rsidR="00890CD1" w:rsidRDefault="00890CD1" w:rsidP="00890CD1">
      <w:pPr>
        <w:pStyle w:val="PL"/>
      </w:pPr>
      <w:r>
        <w:t xml:space="preserve">                  $ref: 'TS29571_CommonData.yaml#/components/responses/411'</w:t>
      </w:r>
    </w:p>
    <w:p w14:paraId="590E7C58" w14:textId="77777777" w:rsidR="00890CD1" w:rsidRDefault="00890CD1" w:rsidP="00890CD1">
      <w:pPr>
        <w:pStyle w:val="PL"/>
      </w:pPr>
      <w:r>
        <w:t xml:space="preserve">                '413':</w:t>
      </w:r>
    </w:p>
    <w:p w14:paraId="1BC52432" w14:textId="77777777" w:rsidR="00890CD1" w:rsidRDefault="00890CD1" w:rsidP="00890CD1">
      <w:pPr>
        <w:pStyle w:val="PL"/>
      </w:pPr>
      <w:r>
        <w:t xml:space="preserve">                  $ref: 'TS29571_CommonData.yaml#/components/responses/413'</w:t>
      </w:r>
    </w:p>
    <w:p w14:paraId="750A5F0A" w14:textId="77777777" w:rsidR="00890CD1" w:rsidRDefault="00890CD1" w:rsidP="00890CD1">
      <w:pPr>
        <w:pStyle w:val="PL"/>
      </w:pPr>
      <w:r>
        <w:t xml:space="preserve">                '415':</w:t>
      </w:r>
    </w:p>
    <w:p w14:paraId="29ECEA69" w14:textId="77777777" w:rsidR="00890CD1" w:rsidRDefault="00890CD1" w:rsidP="00890CD1">
      <w:pPr>
        <w:pStyle w:val="PL"/>
      </w:pPr>
      <w:r>
        <w:t xml:space="preserve">                  $ref: 'TS29571_CommonData.yaml#/components/responses/415'</w:t>
      </w:r>
    </w:p>
    <w:p w14:paraId="00E987A7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1A05CC6A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6B7FC191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'500':</w:t>
      </w:r>
    </w:p>
    <w:p w14:paraId="1F31D2D3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'TS29571_CommonData.yaml#/components/responses/500'</w:t>
      </w:r>
    </w:p>
    <w:p w14:paraId="55719D2D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'503':</w:t>
      </w:r>
    </w:p>
    <w:p w14:paraId="02A7ADDB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'TS29571_CommonData.yaml#/components/responses/503'</w:t>
      </w:r>
    </w:p>
    <w:p w14:paraId="75C54A40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CBE7316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2151EAE3" w14:textId="77777777" w:rsidR="00890CD1" w:rsidRDefault="00890CD1" w:rsidP="00890CD1">
      <w:pPr>
        <w:pStyle w:val="PL"/>
        <w:rPr>
          <w:lang w:val="en-US"/>
        </w:rPr>
      </w:pPr>
    </w:p>
    <w:p w14:paraId="5EACBC6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NotificationPush:</w:t>
      </w:r>
    </w:p>
    <w:p w14:paraId="23C4FFF5" w14:textId="77777777" w:rsidR="00890CD1" w:rsidRDefault="00890CD1" w:rsidP="00890CD1">
      <w:pPr>
        <w:pStyle w:val="PL"/>
        <w:rPr>
          <w:lang w:val="en-US"/>
        </w:rPr>
      </w:pPr>
      <w:bookmarkStart w:id="28" w:name="_Hlk49496564"/>
      <w:r>
        <w:rPr>
          <w:lang w:val="en-US"/>
        </w:rPr>
        <w:t xml:space="preserve">          '{request.body#/notifyUri}/notifypush':</w:t>
      </w:r>
    </w:p>
    <w:bookmarkEnd w:id="28"/>
    <w:p w14:paraId="579C1E7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1B4A7C0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summary: Notification Push.</w:t>
      </w:r>
    </w:p>
    <w:p w14:paraId="1383D6A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43CDB50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- NotificationPush data</w:t>
      </w:r>
    </w:p>
    <w:p w14:paraId="45A6C5E1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</w:t>
      </w:r>
      <w:r>
        <w:rPr>
          <w:noProof w:val="0"/>
        </w:rPr>
        <w:t>Push</w:t>
      </w:r>
      <w:r>
        <w:rPr>
          <w:lang w:val="en-US"/>
        </w:rPr>
        <w:t>Notify</w:t>
      </w:r>
    </w:p>
    <w:p w14:paraId="2A0217A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2D51AC5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314C930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61B1CAE3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7CC141A6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1D007FA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372F1226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23D810C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'#/components/schemas/NotificationPush'</w:t>
      </w:r>
    </w:p>
    <w:p w14:paraId="3308550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61B2798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16ED32A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24BCAE6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description: </w:t>
      </w:r>
      <w:r>
        <w:t>Notificaiton PUSH is accepted</w:t>
      </w:r>
      <w:r>
        <w:rPr>
          <w:lang w:val="en-US"/>
        </w:rPr>
        <w:t>.</w:t>
      </w:r>
    </w:p>
    <w:p w14:paraId="757C2DD6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7F76B52" w14:textId="77777777" w:rsidR="00890CD1" w:rsidRDefault="00890CD1" w:rsidP="00890CD1">
      <w:pPr>
        <w:pStyle w:val="PL"/>
        <w:rPr>
          <w:noProof w:val="0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9DCF6F1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CFA4056" w14:textId="77777777" w:rsidR="00890CD1" w:rsidRDefault="00890CD1" w:rsidP="00890CD1">
      <w:pPr>
        <w:pStyle w:val="PL"/>
        <w:rPr>
          <w:noProof w:val="0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782F35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5BE311E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14:paraId="6C6EFD93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14:paraId="7902DAA6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'TS29571_CommonData.yaml#/components/responses/401'</w:t>
      </w:r>
    </w:p>
    <w:p w14:paraId="7D8B0205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58D9736D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'TS29571_CommonData.yaml#/components/responses/403'</w:t>
      </w:r>
    </w:p>
    <w:p w14:paraId="292DEEF2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14:paraId="6234854A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14:paraId="13EA5DBF" w14:textId="77777777" w:rsidR="00890CD1" w:rsidRDefault="00890CD1" w:rsidP="00890CD1">
      <w:pPr>
        <w:pStyle w:val="PL"/>
      </w:pPr>
      <w:r>
        <w:t xml:space="preserve">                '411':</w:t>
      </w:r>
    </w:p>
    <w:p w14:paraId="211B3783" w14:textId="77777777" w:rsidR="00890CD1" w:rsidRDefault="00890CD1" w:rsidP="00890CD1">
      <w:pPr>
        <w:pStyle w:val="PL"/>
      </w:pPr>
      <w:r>
        <w:t xml:space="preserve">                  $ref: 'TS29571_CommonData.yaml#/components/responses/411'</w:t>
      </w:r>
    </w:p>
    <w:p w14:paraId="2C2D6F3D" w14:textId="77777777" w:rsidR="00890CD1" w:rsidRDefault="00890CD1" w:rsidP="00890CD1">
      <w:pPr>
        <w:pStyle w:val="PL"/>
      </w:pPr>
      <w:r>
        <w:t xml:space="preserve">                '413':</w:t>
      </w:r>
    </w:p>
    <w:p w14:paraId="6611380C" w14:textId="77777777" w:rsidR="00890CD1" w:rsidRDefault="00890CD1" w:rsidP="00890CD1">
      <w:pPr>
        <w:pStyle w:val="PL"/>
      </w:pPr>
      <w:r>
        <w:t xml:space="preserve">                  $ref: 'TS29571_CommonData.yaml#/components/responses/413'</w:t>
      </w:r>
    </w:p>
    <w:p w14:paraId="3DA009BD" w14:textId="77777777" w:rsidR="00890CD1" w:rsidRDefault="00890CD1" w:rsidP="00890CD1">
      <w:pPr>
        <w:pStyle w:val="PL"/>
      </w:pPr>
      <w:r>
        <w:t xml:space="preserve">                '415':</w:t>
      </w:r>
    </w:p>
    <w:p w14:paraId="3FA26849" w14:textId="77777777" w:rsidR="00890CD1" w:rsidRDefault="00890CD1" w:rsidP="00890CD1">
      <w:pPr>
        <w:pStyle w:val="PL"/>
      </w:pPr>
      <w:r>
        <w:t xml:space="preserve">                  $ref: 'TS29571_CommonData.yaml#/components/responses/415'</w:t>
      </w:r>
    </w:p>
    <w:p w14:paraId="54877D14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6CD649D2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73DAEA28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'500':</w:t>
      </w:r>
    </w:p>
    <w:p w14:paraId="3055FDE3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'TS29571_CommonData.yaml#/components/responses/500'</w:t>
      </w:r>
    </w:p>
    <w:p w14:paraId="6DF9C2F5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'503':</w:t>
      </w:r>
    </w:p>
    <w:p w14:paraId="21B91483" w14:textId="77777777" w:rsidR="00890CD1" w:rsidRDefault="00890CD1" w:rsidP="00890CD1">
      <w:pPr>
        <w:pStyle w:val="PL"/>
        <w:rPr>
          <w:lang w:val="en-US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'TS29571_CommonData.yaml#/components/responses/503'</w:t>
      </w:r>
    </w:p>
    <w:p w14:paraId="5454A175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4DC2E45D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48BF9BFA" w14:textId="77777777" w:rsidR="00890CD1" w:rsidRDefault="00890CD1" w:rsidP="00890CD1">
      <w:pPr>
        <w:pStyle w:val="PL"/>
        <w:rPr>
          <w:lang w:val="en-US"/>
        </w:rPr>
      </w:pPr>
    </w:p>
    <w:p w14:paraId="79CF97A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BF955E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17616B5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description: The creation of a PfdSubscription resource is confirmed and a representation of that resource is returned.</w:t>
      </w:r>
    </w:p>
    <w:p w14:paraId="0F5FBC1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6BF0C1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A3F39A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694769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14:paraId="38966967" w14:textId="77777777" w:rsidR="00890CD1" w:rsidRDefault="00890CD1" w:rsidP="00890CD1">
      <w:pPr>
        <w:pStyle w:val="PL"/>
      </w:pPr>
      <w:r>
        <w:t xml:space="preserve">          headers:</w:t>
      </w:r>
    </w:p>
    <w:p w14:paraId="7D5679A5" w14:textId="77777777" w:rsidR="00890CD1" w:rsidRDefault="00890CD1" w:rsidP="00890CD1">
      <w:pPr>
        <w:pStyle w:val="PL"/>
      </w:pPr>
      <w:r>
        <w:t xml:space="preserve">            Location:</w:t>
      </w:r>
    </w:p>
    <w:p w14:paraId="798597FD" w14:textId="77777777" w:rsidR="00890CD1" w:rsidRDefault="00890CD1" w:rsidP="00890CD1">
      <w:pPr>
        <w:pStyle w:val="PL"/>
      </w:pPr>
      <w:r>
        <w:t xml:space="preserve">              description: 'Contains the URI of the newly created resource, according to the structure: {apiRoot}/nnef-pfdmanagement/v1/subscriptions/{subscriptionId}'</w:t>
      </w:r>
    </w:p>
    <w:p w14:paraId="1524B83A" w14:textId="77777777" w:rsidR="00890CD1" w:rsidRDefault="00890CD1" w:rsidP="00890CD1">
      <w:pPr>
        <w:pStyle w:val="PL"/>
      </w:pPr>
      <w:r>
        <w:t xml:space="preserve">              required: true</w:t>
      </w:r>
    </w:p>
    <w:p w14:paraId="3CBC5187" w14:textId="77777777" w:rsidR="00890CD1" w:rsidRDefault="00890CD1" w:rsidP="00890CD1">
      <w:pPr>
        <w:pStyle w:val="PL"/>
      </w:pPr>
      <w:r>
        <w:t xml:space="preserve">              schema:</w:t>
      </w:r>
    </w:p>
    <w:p w14:paraId="1F907453" w14:textId="77777777" w:rsidR="00890CD1" w:rsidRDefault="00890CD1" w:rsidP="00890CD1">
      <w:pPr>
        <w:pStyle w:val="PL"/>
        <w:rPr>
          <w:lang w:val="en-US"/>
        </w:rPr>
      </w:pPr>
      <w:r>
        <w:t xml:space="preserve">                type: string</w:t>
      </w:r>
    </w:p>
    <w:p w14:paraId="03CB442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803831C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'TS29571_CommonData.yaml#/components/responses/400'</w:t>
      </w:r>
    </w:p>
    <w:p w14:paraId="29C9A051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14:paraId="3718006B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'TS29571_CommonData.yaml#/components/responses/401'</w:t>
      </w:r>
    </w:p>
    <w:p w14:paraId="2ED4DD2B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37357B5C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14:paraId="19CA4FDE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14:paraId="0166AA27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14:paraId="5A9A5DFA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'411':</w:t>
      </w:r>
    </w:p>
    <w:p w14:paraId="6F14286B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'TS29571_CommonData.yaml#/components/responses/411'</w:t>
      </w:r>
    </w:p>
    <w:p w14:paraId="735F8C0D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'413':</w:t>
      </w:r>
    </w:p>
    <w:p w14:paraId="338CC03D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'TS29571_CommonData.yaml#/components/responses/413'</w:t>
      </w:r>
    </w:p>
    <w:p w14:paraId="39B7C531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'415':</w:t>
      </w:r>
    </w:p>
    <w:p w14:paraId="5A14CB41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'TS29571_CommonData.yaml#/components/responses/415'</w:t>
      </w:r>
    </w:p>
    <w:p w14:paraId="6AC67060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59D20511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6919301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657F207" w14:textId="77777777" w:rsidR="00890CD1" w:rsidRDefault="00890CD1" w:rsidP="00890CD1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14:paraId="76ECA51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F859C05" w14:textId="77777777" w:rsidR="00890CD1" w:rsidRDefault="00890CD1" w:rsidP="00890CD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3BF6F03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212C865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59E795E" w14:textId="77777777" w:rsidR="00890CD1" w:rsidRDefault="00890CD1" w:rsidP="00890CD1">
      <w:pPr>
        <w:pStyle w:val="PL"/>
        <w:rPr>
          <w:lang w:val="en-US"/>
        </w:rPr>
      </w:pPr>
    </w:p>
    <w:p w14:paraId="5BA3119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14:paraId="19E5E2C9" w14:textId="77777777" w:rsidR="00890CD1" w:rsidRDefault="00890CD1" w:rsidP="00890CD1">
      <w:pPr>
        <w:pStyle w:val="PL"/>
      </w:pPr>
      <w:r>
        <w:t xml:space="preserve">    put:</w:t>
      </w:r>
    </w:p>
    <w:p w14:paraId="2339FD35" w14:textId="77777777" w:rsidR="00890CD1" w:rsidRDefault="00890CD1" w:rsidP="00890CD1">
      <w:pPr>
        <w:pStyle w:val="PL"/>
      </w:pPr>
      <w:r>
        <w:t xml:space="preserve">      summary: Updates/replaces an existing subscription resource</w:t>
      </w:r>
    </w:p>
    <w:p w14:paraId="02B398F9" w14:textId="77777777" w:rsidR="00890CD1" w:rsidRDefault="00890CD1" w:rsidP="00890CD1">
      <w:pPr>
        <w:pStyle w:val="PL"/>
      </w:pPr>
      <w:r>
        <w:t xml:space="preserve">      tags:</w:t>
      </w:r>
    </w:p>
    <w:p w14:paraId="3F003D3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0738EF4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Modify</w:t>
      </w:r>
      <w:r>
        <w:rPr>
          <w:lang w:val="en-US"/>
        </w:rPr>
        <w:t>Subscr</w:t>
      </w:r>
    </w:p>
    <w:p w14:paraId="2E412DA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1581EB0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3421AF8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0B5794E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9F91B7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24A090F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EE6CFB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type: string</w:t>
      </w:r>
    </w:p>
    <w:p w14:paraId="37BB73DA" w14:textId="77777777" w:rsidR="00890CD1" w:rsidRDefault="00890CD1" w:rsidP="00890CD1">
      <w:pPr>
        <w:pStyle w:val="PL"/>
      </w:pPr>
      <w:r>
        <w:t xml:space="preserve">      requestBody:</w:t>
      </w:r>
    </w:p>
    <w:p w14:paraId="2D5839E7" w14:textId="77777777" w:rsidR="00890CD1" w:rsidRDefault="00890CD1" w:rsidP="00890CD1">
      <w:pPr>
        <w:pStyle w:val="PL"/>
      </w:pPr>
      <w:r>
        <w:t xml:space="preserve">        description: Parameters to update/replace the existing subscription</w:t>
      </w:r>
    </w:p>
    <w:p w14:paraId="2CB2263D" w14:textId="77777777" w:rsidR="00890CD1" w:rsidRDefault="00890CD1" w:rsidP="00890CD1">
      <w:pPr>
        <w:pStyle w:val="PL"/>
      </w:pPr>
      <w:r>
        <w:t xml:space="preserve">        required: true</w:t>
      </w:r>
    </w:p>
    <w:p w14:paraId="4971CB66" w14:textId="77777777" w:rsidR="00890CD1" w:rsidRDefault="00890CD1" w:rsidP="00890CD1">
      <w:pPr>
        <w:pStyle w:val="PL"/>
      </w:pPr>
      <w:r>
        <w:t xml:space="preserve">        content:</w:t>
      </w:r>
    </w:p>
    <w:p w14:paraId="2D94EEB5" w14:textId="77777777" w:rsidR="00890CD1" w:rsidRDefault="00890CD1" w:rsidP="00890CD1">
      <w:pPr>
        <w:pStyle w:val="PL"/>
      </w:pPr>
      <w:r>
        <w:t xml:space="preserve">          application/json:</w:t>
      </w:r>
    </w:p>
    <w:p w14:paraId="459669C0" w14:textId="77777777" w:rsidR="00890CD1" w:rsidRDefault="00890CD1" w:rsidP="00890CD1">
      <w:pPr>
        <w:pStyle w:val="PL"/>
      </w:pPr>
      <w:r>
        <w:t xml:space="preserve">            schema:</w:t>
      </w:r>
    </w:p>
    <w:p w14:paraId="3663B5FB" w14:textId="77777777" w:rsidR="00890CD1" w:rsidRDefault="00890CD1" w:rsidP="00890CD1">
      <w:pPr>
        <w:pStyle w:val="PL"/>
      </w:pPr>
      <w:r>
        <w:t xml:space="preserve">              $ref: '#/components/schemas/PfdSubscription'</w:t>
      </w:r>
    </w:p>
    <w:p w14:paraId="2A491FBF" w14:textId="77777777" w:rsidR="00890CD1" w:rsidRDefault="00890CD1" w:rsidP="00890CD1">
      <w:pPr>
        <w:pStyle w:val="PL"/>
      </w:pPr>
      <w:r>
        <w:t xml:space="preserve">      responses:</w:t>
      </w:r>
    </w:p>
    <w:p w14:paraId="5253B9C1" w14:textId="77777777" w:rsidR="00890CD1" w:rsidRDefault="00890CD1" w:rsidP="00890CD1">
      <w:pPr>
        <w:pStyle w:val="PL"/>
      </w:pPr>
      <w:r>
        <w:t xml:space="preserve">        '200':</w:t>
      </w:r>
    </w:p>
    <w:p w14:paraId="7109F302" w14:textId="77777777" w:rsidR="00890CD1" w:rsidRDefault="00890CD1" w:rsidP="00890CD1">
      <w:pPr>
        <w:pStyle w:val="PL"/>
      </w:pPr>
      <w:r>
        <w:t xml:space="preserve">          description: OK (Successful update of the subscription)</w:t>
      </w:r>
    </w:p>
    <w:p w14:paraId="25BC8206" w14:textId="77777777" w:rsidR="00890CD1" w:rsidRDefault="00890CD1" w:rsidP="00890CD1">
      <w:pPr>
        <w:pStyle w:val="PL"/>
      </w:pPr>
      <w:r>
        <w:t xml:space="preserve">          content:</w:t>
      </w:r>
    </w:p>
    <w:p w14:paraId="4BD4E20B" w14:textId="77777777" w:rsidR="00890CD1" w:rsidRDefault="00890CD1" w:rsidP="00890CD1">
      <w:pPr>
        <w:pStyle w:val="PL"/>
      </w:pPr>
      <w:r>
        <w:t xml:space="preserve">            application/json:</w:t>
      </w:r>
    </w:p>
    <w:p w14:paraId="40F08CDF" w14:textId="77777777" w:rsidR="00890CD1" w:rsidRDefault="00890CD1" w:rsidP="00890CD1">
      <w:pPr>
        <w:pStyle w:val="PL"/>
      </w:pPr>
      <w:r>
        <w:t xml:space="preserve">              schema:</w:t>
      </w:r>
    </w:p>
    <w:p w14:paraId="67592EC9" w14:textId="77777777" w:rsidR="00890CD1" w:rsidRDefault="00890CD1" w:rsidP="00890CD1">
      <w:pPr>
        <w:pStyle w:val="PL"/>
      </w:pPr>
      <w:r>
        <w:t xml:space="preserve">                $ref: '#/components/schemas/PfdSubscription'</w:t>
      </w:r>
    </w:p>
    <w:p w14:paraId="6364C4D0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BDF39B4" w14:textId="77777777" w:rsidR="00890CD1" w:rsidRDefault="00890CD1" w:rsidP="00890CD1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DB57593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56C514F" w14:textId="77777777" w:rsidR="00890CD1" w:rsidRDefault="00890CD1" w:rsidP="00890CD1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778136C" w14:textId="77777777" w:rsidR="00890CD1" w:rsidRDefault="00890CD1" w:rsidP="00890CD1">
      <w:pPr>
        <w:pStyle w:val="PL"/>
      </w:pPr>
      <w:r>
        <w:t xml:space="preserve">        '400':</w:t>
      </w:r>
    </w:p>
    <w:p w14:paraId="648DFA43" w14:textId="77777777" w:rsidR="00890CD1" w:rsidRDefault="00890CD1" w:rsidP="00890CD1">
      <w:pPr>
        <w:pStyle w:val="PL"/>
      </w:pPr>
      <w:r>
        <w:t xml:space="preserve">          $ref: 'TS29571_CommonData.yaml#/components/responses/400'</w:t>
      </w:r>
    </w:p>
    <w:p w14:paraId="35C6C8FD" w14:textId="77777777" w:rsidR="00890CD1" w:rsidRDefault="00890CD1" w:rsidP="00890CD1">
      <w:pPr>
        <w:pStyle w:val="PL"/>
      </w:pPr>
      <w:r>
        <w:t xml:space="preserve">        '401':</w:t>
      </w:r>
    </w:p>
    <w:p w14:paraId="261953ED" w14:textId="77777777" w:rsidR="00890CD1" w:rsidRDefault="00890CD1" w:rsidP="00890CD1">
      <w:pPr>
        <w:pStyle w:val="PL"/>
      </w:pPr>
      <w:r>
        <w:t xml:space="preserve">          $ref: 'TS29571_CommonData.yaml#/components/responses/401'</w:t>
      </w:r>
    </w:p>
    <w:p w14:paraId="34B55F8C" w14:textId="77777777" w:rsidR="00890CD1" w:rsidRDefault="00890CD1" w:rsidP="00890CD1">
      <w:pPr>
        <w:pStyle w:val="PL"/>
      </w:pPr>
      <w:r>
        <w:t xml:space="preserve">        '403':</w:t>
      </w:r>
    </w:p>
    <w:p w14:paraId="2D1F5D65" w14:textId="77777777" w:rsidR="00890CD1" w:rsidRDefault="00890CD1" w:rsidP="00890CD1">
      <w:pPr>
        <w:pStyle w:val="PL"/>
      </w:pPr>
      <w:r>
        <w:t xml:space="preserve">          $ref: 'TS29571_CommonData.yaml#/components/responses/403'</w:t>
      </w:r>
    </w:p>
    <w:p w14:paraId="274EB5DF" w14:textId="77777777" w:rsidR="00890CD1" w:rsidRDefault="00890CD1" w:rsidP="00890CD1">
      <w:pPr>
        <w:pStyle w:val="PL"/>
      </w:pPr>
      <w:r>
        <w:t xml:space="preserve">        '404':</w:t>
      </w:r>
    </w:p>
    <w:p w14:paraId="11A3FF1C" w14:textId="77777777" w:rsidR="00890CD1" w:rsidRDefault="00890CD1" w:rsidP="00890CD1">
      <w:pPr>
        <w:pStyle w:val="PL"/>
      </w:pPr>
      <w:r>
        <w:t xml:space="preserve">          $ref: 'TS29571_CommonData.yaml#/components/responses/404'</w:t>
      </w:r>
    </w:p>
    <w:p w14:paraId="5B7E9981" w14:textId="77777777" w:rsidR="00890CD1" w:rsidRDefault="00890CD1" w:rsidP="00890CD1">
      <w:pPr>
        <w:pStyle w:val="PL"/>
      </w:pPr>
      <w:r>
        <w:t xml:space="preserve">        '411':</w:t>
      </w:r>
    </w:p>
    <w:p w14:paraId="22D3DCE1" w14:textId="77777777" w:rsidR="00890CD1" w:rsidRDefault="00890CD1" w:rsidP="00890CD1">
      <w:pPr>
        <w:pStyle w:val="PL"/>
      </w:pPr>
      <w:r>
        <w:t xml:space="preserve">          $ref: 'TS29571_CommonData.yaml#/components/responses/411'</w:t>
      </w:r>
    </w:p>
    <w:p w14:paraId="34CD769C" w14:textId="77777777" w:rsidR="00890CD1" w:rsidRDefault="00890CD1" w:rsidP="00890CD1">
      <w:pPr>
        <w:pStyle w:val="PL"/>
      </w:pPr>
      <w:r>
        <w:t xml:space="preserve">        '413':</w:t>
      </w:r>
    </w:p>
    <w:p w14:paraId="494C1477" w14:textId="77777777" w:rsidR="00890CD1" w:rsidRDefault="00890CD1" w:rsidP="00890CD1">
      <w:pPr>
        <w:pStyle w:val="PL"/>
      </w:pPr>
      <w:r>
        <w:t xml:space="preserve">          $ref: 'TS29571_CommonData.yaml#/components/responses/413'</w:t>
      </w:r>
    </w:p>
    <w:p w14:paraId="06B9F240" w14:textId="77777777" w:rsidR="00890CD1" w:rsidRDefault="00890CD1" w:rsidP="00890CD1">
      <w:pPr>
        <w:pStyle w:val="PL"/>
      </w:pPr>
      <w:r>
        <w:t xml:space="preserve">        '415':</w:t>
      </w:r>
    </w:p>
    <w:p w14:paraId="268F2CA3" w14:textId="77777777" w:rsidR="00890CD1" w:rsidRDefault="00890CD1" w:rsidP="00890CD1">
      <w:pPr>
        <w:pStyle w:val="PL"/>
      </w:pPr>
      <w:r>
        <w:t xml:space="preserve">          $ref: 'TS29571_CommonData.yaml#/components/responses/415'</w:t>
      </w:r>
    </w:p>
    <w:p w14:paraId="5DB02335" w14:textId="77777777" w:rsidR="00890CD1" w:rsidRDefault="00890CD1" w:rsidP="00890CD1">
      <w:pPr>
        <w:pStyle w:val="PL"/>
      </w:pPr>
      <w:r>
        <w:t xml:space="preserve">        '429':</w:t>
      </w:r>
    </w:p>
    <w:p w14:paraId="494398B9" w14:textId="77777777" w:rsidR="00890CD1" w:rsidRDefault="00890CD1" w:rsidP="00890CD1">
      <w:pPr>
        <w:pStyle w:val="PL"/>
      </w:pPr>
      <w:r>
        <w:t xml:space="preserve">          $ref: 'TS29571_CommonData.yaml#/components/responses/429'</w:t>
      </w:r>
    </w:p>
    <w:p w14:paraId="4146BD56" w14:textId="77777777" w:rsidR="00890CD1" w:rsidRDefault="00890CD1" w:rsidP="00890CD1">
      <w:pPr>
        <w:pStyle w:val="PL"/>
      </w:pPr>
      <w:r>
        <w:t xml:space="preserve">        '500':</w:t>
      </w:r>
    </w:p>
    <w:p w14:paraId="51DA54B2" w14:textId="77777777" w:rsidR="00890CD1" w:rsidRDefault="00890CD1" w:rsidP="00890CD1">
      <w:pPr>
        <w:pStyle w:val="PL"/>
      </w:pPr>
      <w:r>
        <w:t xml:space="preserve">          $ref: 'TS29571_CommonData.yaml#/components/responses/500'</w:t>
      </w:r>
    </w:p>
    <w:p w14:paraId="3FF0234E" w14:textId="77777777" w:rsidR="00890CD1" w:rsidRDefault="00890CD1" w:rsidP="00890CD1">
      <w:pPr>
        <w:pStyle w:val="PL"/>
      </w:pPr>
      <w:r>
        <w:t xml:space="preserve">        '503':</w:t>
      </w:r>
    </w:p>
    <w:p w14:paraId="7A873DBA" w14:textId="77777777" w:rsidR="00890CD1" w:rsidRDefault="00890CD1" w:rsidP="00890CD1">
      <w:pPr>
        <w:pStyle w:val="PL"/>
      </w:pPr>
      <w:r>
        <w:t xml:space="preserve">          $ref: 'TS29571_CommonData.yaml#/components/responses/503'</w:t>
      </w:r>
    </w:p>
    <w:p w14:paraId="3157F2F8" w14:textId="77777777" w:rsidR="00890CD1" w:rsidRDefault="00890CD1" w:rsidP="00890CD1">
      <w:pPr>
        <w:pStyle w:val="PL"/>
      </w:pPr>
      <w:r>
        <w:t xml:space="preserve">        default:</w:t>
      </w:r>
    </w:p>
    <w:p w14:paraId="1610EB3D" w14:textId="77777777" w:rsidR="00890CD1" w:rsidRDefault="00890CD1" w:rsidP="00890CD1">
      <w:pPr>
        <w:pStyle w:val="PL"/>
      </w:pPr>
      <w:r>
        <w:t xml:space="preserve">          $ref: 'TS29571_CommonData.yaml#/components/responses/default'</w:t>
      </w:r>
    </w:p>
    <w:p w14:paraId="221D4027" w14:textId="77777777" w:rsidR="00890CD1" w:rsidRDefault="00890CD1" w:rsidP="00890CD1">
      <w:pPr>
        <w:pStyle w:val="PL"/>
      </w:pPr>
    </w:p>
    <w:p w14:paraId="5732EC76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57A651F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14:paraId="22A36E8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2D456A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570C6F06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14:paraId="130C21D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537B9EE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488B132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1A6A8AD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045D6BD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0EFEFC1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71A925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16C069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845AE8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445BC41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description: The PfdSubscription resource matching the subscriptionId was deleted successfully.</w:t>
      </w:r>
    </w:p>
    <w:p w14:paraId="5253B99B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104430A" w14:textId="77777777" w:rsidR="00890CD1" w:rsidRDefault="00890CD1" w:rsidP="00890CD1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B8CC2FB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220E3D5" w14:textId="77777777" w:rsidR="00890CD1" w:rsidRDefault="00890CD1" w:rsidP="00890CD1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2D15B9C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4B46BFA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89F3CD8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FEE214F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D808A79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74D1555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3381B6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A7FD068" w14:textId="77777777" w:rsidR="00890CD1" w:rsidRDefault="00890CD1" w:rsidP="00890CD1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14:paraId="646AC9AC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FC7A58C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926D26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163DFCA" w14:textId="77777777" w:rsidR="00890CD1" w:rsidRDefault="00890CD1" w:rsidP="00890CD1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14:paraId="2F8D1EB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3DF9C75" w14:textId="77777777" w:rsidR="00890CD1" w:rsidRDefault="00890CD1" w:rsidP="00890CD1">
      <w:pPr>
        <w:pStyle w:val="PL"/>
      </w:pPr>
      <w:r>
        <w:t xml:space="preserve">          $ref: 'TS29571_CommonData.yaml#/components/responses/503'</w:t>
      </w:r>
    </w:p>
    <w:p w14:paraId="44820FC4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CA3B52F" w14:textId="77777777" w:rsidR="00890CD1" w:rsidRDefault="00890CD1" w:rsidP="00890CD1">
      <w:pPr>
        <w:pStyle w:val="PL"/>
        <w:rPr>
          <w:lang w:val="en-US"/>
        </w:rPr>
      </w:pPr>
      <w:r>
        <w:rPr>
          <w:noProof w:val="0"/>
        </w:rPr>
        <w:t xml:space="preserve">          $ref: 'TS29571_CommonData.yaml#/components/responses/default'</w:t>
      </w:r>
    </w:p>
    <w:p w14:paraId="3F6AA3E4" w14:textId="77777777" w:rsidR="00890CD1" w:rsidRDefault="00890CD1" w:rsidP="00890CD1">
      <w:pPr>
        <w:pStyle w:val="PL"/>
        <w:rPr>
          <w:lang w:val="en-US"/>
        </w:rPr>
      </w:pPr>
    </w:p>
    <w:p w14:paraId="791E372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1737688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3B2D3D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E75F18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DBF2BF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A05B85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87D716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F74D5D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03D3768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nnef-pfdmanagement</w:t>
      </w:r>
      <w:r>
        <w:rPr>
          <w:noProof w:val="0"/>
        </w:rPr>
        <w:t xml:space="preserve">: Access to the </w:t>
      </w:r>
      <w:r>
        <w:t>N</w:t>
      </w:r>
      <w:r>
        <w:rPr>
          <w:lang w:val="en-US"/>
        </w:rPr>
        <w:t>nef_PFDmanagement</w:t>
      </w:r>
      <w:r>
        <w:rPr>
          <w:noProof w:val="0"/>
        </w:rPr>
        <w:t xml:space="preserve"> API</w:t>
      </w:r>
    </w:p>
    <w:p w14:paraId="57836C7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67E60433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>#</w:t>
      </w:r>
    </w:p>
    <w:p w14:paraId="7E3BFDF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5E8B5DC6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>#</w:t>
      </w:r>
    </w:p>
    <w:p w14:paraId="23995BC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14:paraId="4D63D6BC" w14:textId="77777777" w:rsidR="00890CD1" w:rsidRDefault="00890CD1" w:rsidP="00890CD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content of a PFD for an application identifier.</w:t>
      </w:r>
    </w:p>
    <w:p w14:paraId="0A31CF8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3F330B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3A142B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14:paraId="2C8A071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63F645C" w14:textId="77777777" w:rsidR="00890CD1" w:rsidRDefault="00890CD1" w:rsidP="00890CD1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14:paraId="08F9F731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788CB723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95ABD9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92817B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2224A07" w14:textId="77777777" w:rsidR="00890CD1" w:rsidRDefault="00890CD1" w:rsidP="00890CD1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087ECF21" w14:textId="77777777" w:rsidR="00890CD1" w:rsidRDefault="00890CD1" w:rsidP="00890CD1">
      <w:pPr>
        <w:pStyle w:val="PL"/>
        <w:rPr>
          <w:lang w:val="en-US"/>
        </w:rPr>
      </w:pPr>
      <w:r>
        <w:t xml:space="preserve">          description: Represents a 3-tuple with protocol, server ip and server port for UL/DL application traffic.</w:t>
      </w:r>
    </w:p>
    <w:p w14:paraId="03DCDDA3" w14:textId="77777777" w:rsidR="00890CD1" w:rsidRDefault="00890CD1" w:rsidP="00890CD1">
      <w:pPr>
        <w:pStyle w:val="PL"/>
      </w:pPr>
      <w:r>
        <w:t xml:space="preserve">        urls:</w:t>
      </w:r>
    </w:p>
    <w:p w14:paraId="4B2F75FA" w14:textId="77777777" w:rsidR="00890CD1" w:rsidRDefault="00890CD1" w:rsidP="00890CD1">
      <w:pPr>
        <w:pStyle w:val="PL"/>
      </w:pPr>
      <w:r>
        <w:t xml:space="preserve">          type: array</w:t>
      </w:r>
    </w:p>
    <w:p w14:paraId="76CDE7C3" w14:textId="77777777" w:rsidR="00890CD1" w:rsidRDefault="00890CD1" w:rsidP="00890CD1">
      <w:pPr>
        <w:pStyle w:val="PL"/>
      </w:pPr>
      <w:r>
        <w:t xml:space="preserve">          items:</w:t>
      </w:r>
    </w:p>
    <w:p w14:paraId="54410BEA" w14:textId="77777777" w:rsidR="00890CD1" w:rsidRDefault="00890CD1" w:rsidP="00890CD1">
      <w:pPr>
        <w:pStyle w:val="PL"/>
      </w:pPr>
      <w:r>
        <w:t xml:space="preserve">            type: string</w:t>
      </w:r>
    </w:p>
    <w:p w14:paraId="5E72F562" w14:textId="77777777" w:rsidR="00890CD1" w:rsidRDefault="00890CD1" w:rsidP="00890CD1">
      <w:pPr>
        <w:pStyle w:val="PL"/>
      </w:pPr>
      <w:r>
        <w:t xml:space="preserve">          minItems: 1</w:t>
      </w:r>
    </w:p>
    <w:p w14:paraId="7B3CA796" w14:textId="77777777" w:rsidR="00890CD1" w:rsidRDefault="00890CD1" w:rsidP="00890CD1">
      <w:pPr>
        <w:pStyle w:val="PL"/>
      </w:pPr>
      <w:r>
        <w:t xml:space="preserve">          description: Indicates a URL or a regular expression which is used to match the significant parts of the URL.</w:t>
      </w:r>
    </w:p>
    <w:p w14:paraId="60F6106A" w14:textId="77777777" w:rsidR="00890CD1" w:rsidRDefault="00890CD1" w:rsidP="00890CD1">
      <w:pPr>
        <w:pStyle w:val="PL"/>
      </w:pPr>
      <w:r>
        <w:t xml:space="preserve">        domainNames:</w:t>
      </w:r>
    </w:p>
    <w:p w14:paraId="5AE09423" w14:textId="77777777" w:rsidR="00890CD1" w:rsidRDefault="00890CD1" w:rsidP="00890CD1">
      <w:pPr>
        <w:pStyle w:val="PL"/>
      </w:pPr>
      <w:r>
        <w:t xml:space="preserve">          type: array</w:t>
      </w:r>
    </w:p>
    <w:p w14:paraId="749FF68D" w14:textId="77777777" w:rsidR="00890CD1" w:rsidRDefault="00890CD1" w:rsidP="00890CD1">
      <w:pPr>
        <w:pStyle w:val="PL"/>
      </w:pPr>
      <w:r>
        <w:t xml:space="preserve">          items:</w:t>
      </w:r>
    </w:p>
    <w:p w14:paraId="37C27862" w14:textId="77777777" w:rsidR="00890CD1" w:rsidRDefault="00890CD1" w:rsidP="00890CD1">
      <w:pPr>
        <w:pStyle w:val="PL"/>
      </w:pPr>
      <w:r>
        <w:t xml:space="preserve">            type: string</w:t>
      </w:r>
    </w:p>
    <w:p w14:paraId="3A911680" w14:textId="77777777" w:rsidR="00890CD1" w:rsidRDefault="00890CD1" w:rsidP="00890CD1">
      <w:pPr>
        <w:pStyle w:val="PL"/>
      </w:pPr>
      <w:r>
        <w:t xml:space="preserve">          minItems: 1</w:t>
      </w:r>
    </w:p>
    <w:p w14:paraId="6B19109A" w14:textId="77777777" w:rsidR="00890CD1" w:rsidRDefault="00890CD1" w:rsidP="00890CD1">
      <w:pPr>
        <w:pStyle w:val="PL"/>
      </w:pPr>
      <w:r>
        <w:t xml:space="preserve">          description: Indicates an FQDN or a regular expression as a domain name matching criteria.</w:t>
      </w:r>
    </w:p>
    <w:p w14:paraId="3B9ED78F" w14:textId="77777777" w:rsidR="00890CD1" w:rsidRDefault="00890CD1" w:rsidP="00890CD1">
      <w:pPr>
        <w:pStyle w:val="PL"/>
      </w:pPr>
      <w:r>
        <w:t xml:space="preserve">        dnProtocol:</w:t>
      </w:r>
    </w:p>
    <w:p w14:paraId="57C06D47" w14:textId="77777777" w:rsidR="00890CD1" w:rsidRDefault="00890CD1" w:rsidP="00890CD1">
      <w:pPr>
        <w:pStyle w:val="PL"/>
      </w:pPr>
      <w:r>
        <w:t xml:space="preserve">          $ref: 'TS29122_PfdManagement.yaml#/components/schemas/DomainNameProtocol'</w:t>
      </w:r>
    </w:p>
    <w:p w14:paraId="0C2D1EF4" w14:textId="77777777" w:rsidR="00890CD1" w:rsidRDefault="00890CD1" w:rsidP="00890CD1">
      <w:pPr>
        <w:pStyle w:val="PL"/>
      </w:pPr>
    </w:p>
    <w:p w14:paraId="3A09282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14:paraId="0C56D5F0" w14:textId="77777777" w:rsidR="00890CD1" w:rsidRDefault="00890CD1" w:rsidP="00890CD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PFDs for an application identifier.</w:t>
      </w:r>
    </w:p>
    <w:p w14:paraId="7A5A034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A3C58E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82BE3B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36CCEEF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6EF7D4F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34B0F446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397E94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5DD76C6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4C22814A" w14:textId="77777777" w:rsidR="00890CD1" w:rsidRDefault="00890CD1" w:rsidP="00890CD1">
      <w:pPr>
        <w:pStyle w:val="PL"/>
        <w:rPr>
          <w:lang w:val="en-US"/>
        </w:rPr>
      </w:pPr>
      <w:r>
        <w:t xml:space="preserve">          minItems: 1</w:t>
      </w:r>
    </w:p>
    <w:p w14:paraId="62C6DB5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01DA2C5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29E3F03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pfdTimestamp:</w:t>
      </w:r>
    </w:p>
    <w:p w14:paraId="2883CD1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6360E5E4" w14:textId="77777777" w:rsidR="00890CD1" w:rsidRDefault="00890CD1" w:rsidP="00890CD1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artialFlag:</w:t>
      </w:r>
    </w:p>
    <w:p w14:paraId="17604E8C" w14:textId="77777777" w:rsidR="00890CD1" w:rsidRDefault="00890CD1" w:rsidP="00890CD1">
      <w:pPr>
        <w:pStyle w:val="PL"/>
        <w:rPr>
          <w:ins w:id="29" w:author="ZTE" w:date="2021-09-18T16:44:00Z"/>
          <w:lang w:val="en-US"/>
        </w:rPr>
      </w:pPr>
      <w:r>
        <w:rPr>
          <w:lang w:val="en-US"/>
        </w:rPr>
        <w:t xml:space="preserve">          type: boolean</w:t>
      </w:r>
    </w:p>
    <w:p w14:paraId="74F90EE7" w14:textId="0C3B6F0C" w:rsidR="00890CD1" w:rsidRDefault="00890CD1" w:rsidP="00890CD1">
      <w:pPr>
        <w:pStyle w:val="PL"/>
        <w:rPr>
          <w:ins w:id="30" w:author="ZTE" w:date="2021-09-18T16:44:00Z"/>
          <w:noProof w:val="0"/>
        </w:rPr>
      </w:pPr>
      <w:ins w:id="31" w:author="ZTE" w:date="2021-09-18T16:44:00Z">
        <w:r>
          <w:rPr>
            <w:noProof w:val="0"/>
          </w:rPr>
          <w:t xml:space="preserve">        supp</w:t>
        </w:r>
      </w:ins>
      <w:ins w:id="32" w:author="ZTE1" w:date="2021-11-18T10:34:00Z">
        <w:r w:rsidR="004D4610">
          <w:rPr>
            <w:noProof w:val="0"/>
          </w:rPr>
          <w:t>orted</w:t>
        </w:r>
      </w:ins>
      <w:ins w:id="33" w:author="ZTE" w:date="2021-09-18T16:44:00Z">
        <w:r>
          <w:rPr>
            <w:noProof w:val="0"/>
          </w:rPr>
          <w:t>Feat</w:t>
        </w:r>
      </w:ins>
      <w:ins w:id="34" w:author="ZTE1" w:date="2021-11-18T10:34:00Z">
        <w:r w:rsidR="004D4610">
          <w:rPr>
            <w:lang w:eastAsia="zh-CN"/>
          </w:rPr>
          <w:t>ures</w:t>
        </w:r>
      </w:ins>
      <w:ins w:id="35" w:author="ZTE" w:date="2021-09-18T16:44:00Z">
        <w:r>
          <w:rPr>
            <w:noProof w:val="0"/>
          </w:rPr>
          <w:t>:</w:t>
        </w:r>
      </w:ins>
    </w:p>
    <w:p w14:paraId="3355931A" w14:textId="11BDB88B" w:rsidR="00890CD1" w:rsidRDefault="00890CD1" w:rsidP="00890CD1">
      <w:pPr>
        <w:pStyle w:val="PL"/>
        <w:rPr>
          <w:lang w:val="en-US"/>
        </w:rPr>
      </w:pPr>
      <w:ins w:id="36" w:author="ZTE" w:date="2021-09-18T16:44:00Z">
        <w:r>
          <w:rPr>
            <w:noProof w:val="0"/>
          </w:rPr>
          <w:t xml:space="preserve">          $ref: 'TS29571_CommonData.yaml#/components/schemas/SupportedFeatures'</w:t>
        </w:r>
      </w:ins>
    </w:p>
    <w:p w14:paraId="64B207D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CE442D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BE4E341" w14:textId="77777777" w:rsidR="00890CD1" w:rsidRDefault="00890CD1" w:rsidP="00890CD1">
      <w:pPr>
        <w:pStyle w:val="PL"/>
        <w:rPr>
          <w:lang w:val="en-US"/>
        </w:rPr>
      </w:pPr>
    </w:p>
    <w:p w14:paraId="16EF3AD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14:paraId="72AFFD53" w14:textId="77777777" w:rsidR="00890CD1" w:rsidRDefault="00890CD1" w:rsidP="00890CD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 PFD subscription.</w:t>
      </w:r>
    </w:p>
    <w:p w14:paraId="6496491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47F05F1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813E1C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applicationIds:</w:t>
      </w:r>
    </w:p>
    <w:p w14:paraId="3DC9EA4F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62EB01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8254E1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5A30F6D5" w14:textId="77777777" w:rsidR="00890CD1" w:rsidRDefault="00890CD1" w:rsidP="00890CD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37A319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14:paraId="21CDD43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7051F6D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1377D2A1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'TS29571_CommonData.yaml#/components/schemas/SupportedFeatures'</w:t>
      </w:r>
    </w:p>
    <w:p w14:paraId="76D81E43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C0DDDE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14:paraId="1B061686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14:paraId="539AC9FA" w14:textId="77777777" w:rsidR="00890CD1" w:rsidRDefault="00890CD1" w:rsidP="00890CD1">
      <w:pPr>
        <w:pStyle w:val="PL"/>
        <w:rPr>
          <w:lang w:val="en-US"/>
        </w:rPr>
      </w:pPr>
    </w:p>
    <w:p w14:paraId="7443579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14:paraId="5684C2B4" w14:textId="77777777" w:rsidR="00890CD1" w:rsidRDefault="00890CD1" w:rsidP="00890CD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information related to a notification of PFD change.</w:t>
      </w:r>
    </w:p>
    <w:p w14:paraId="3E2E54B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275152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0BA1C4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6EDB2A0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68E839C3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14:paraId="2FFCEB5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4DD725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E77AE73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14:paraId="206C328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1DAC96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16D008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7DBB31E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17687E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B48245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69A74119" w14:textId="77777777" w:rsidR="00890CD1" w:rsidRDefault="00890CD1" w:rsidP="00890CD1">
      <w:pPr>
        <w:pStyle w:val="PL"/>
        <w:rPr>
          <w:lang w:val="en-US"/>
        </w:rPr>
      </w:pPr>
      <w:r>
        <w:t xml:space="preserve">          minItems: 1</w:t>
      </w:r>
    </w:p>
    <w:p w14:paraId="507942F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70A99E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4CBF1825" w14:textId="77777777" w:rsidR="00890CD1" w:rsidRDefault="00890CD1" w:rsidP="00890CD1">
      <w:pPr>
        <w:pStyle w:val="PL"/>
        <w:rPr>
          <w:lang w:val="en-US"/>
        </w:rPr>
      </w:pPr>
    </w:p>
    <w:p w14:paraId="5A0E2C7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NotificationPush:</w:t>
      </w:r>
    </w:p>
    <w:p w14:paraId="6CCDAA93" w14:textId="77777777" w:rsidR="00890CD1" w:rsidRDefault="00890CD1" w:rsidP="00890CD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information to be used by the NF service consumer to retrieve the PFDs and/or remove the PFDs of the applicable application identifier(s).</w:t>
      </w:r>
    </w:p>
    <w:p w14:paraId="2915AA36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F2FA72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22CF663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appIds:</w:t>
      </w:r>
    </w:p>
    <w:p w14:paraId="31F4FEA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EDAC3A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98FEBB4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315227AA" w14:textId="77777777" w:rsidR="00890CD1" w:rsidRDefault="00890CD1" w:rsidP="00890CD1">
      <w:pPr>
        <w:pStyle w:val="PL"/>
        <w:rPr>
          <w:lang w:val="en-US" w:eastAsia="zh-CN"/>
        </w:rPr>
      </w:pPr>
      <w:r>
        <w:t xml:space="preserve">          minItems: 1</w:t>
      </w:r>
    </w:p>
    <w:p w14:paraId="37C8855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allowedDelay:</w:t>
      </w:r>
    </w:p>
    <w:p w14:paraId="22B0399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5D9F2229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pfd</w:t>
      </w:r>
      <w:r>
        <w:rPr>
          <w:lang w:val="en-US"/>
        </w:rPr>
        <w:t>Op:</w:t>
      </w:r>
    </w:p>
    <w:p w14:paraId="3CEE6ED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PfdOperation</w:t>
      </w:r>
      <w:r>
        <w:rPr>
          <w:lang w:val="en-US"/>
        </w:rPr>
        <w:t>'</w:t>
      </w:r>
    </w:p>
    <w:p w14:paraId="221EEFD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7E30A3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appIds</w:t>
      </w:r>
    </w:p>
    <w:p w14:paraId="7C0C4316" w14:textId="77777777" w:rsidR="00890CD1" w:rsidRDefault="00890CD1" w:rsidP="00890CD1">
      <w:pPr>
        <w:pStyle w:val="PL"/>
        <w:rPr>
          <w:lang w:val="en-US"/>
        </w:rPr>
      </w:pPr>
    </w:p>
    <w:p w14:paraId="7D76920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14:paraId="48CD449A" w14:textId="77777777" w:rsidR="00890CD1" w:rsidRDefault="00890CD1" w:rsidP="00890CD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an error report on PFD change.</w:t>
      </w:r>
    </w:p>
    <w:p w14:paraId="05CD9FF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C7F70C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0170B5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pfdError:</w:t>
      </w:r>
    </w:p>
    <w:p w14:paraId="0F19E7A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14:paraId="6FD911F0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75921FF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1E201A8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6664E4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2DD658EF" w14:textId="77777777" w:rsidR="00890CD1" w:rsidRDefault="00890CD1" w:rsidP="00890CD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131E9075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698A4D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14:paraId="78F942EB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0D8917A7" w14:textId="77777777" w:rsidR="00890CD1" w:rsidRDefault="00890CD1" w:rsidP="00890CD1">
      <w:pPr>
        <w:pStyle w:val="PL"/>
        <w:rPr>
          <w:lang w:val="en-US"/>
        </w:rPr>
      </w:pPr>
    </w:p>
    <w:p w14:paraId="5F5D12E5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PfdOperation</w:t>
      </w:r>
      <w:r>
        <w:rPr>
          <w:noProof w:val="0"/>
        </w:rPr>
        <w:t>:</w:t>
      </w:r>
    </w:p>
    <w:p w14:paraId="10AAC1FF" w14:textId="77777777" w:rsidR="00890CD1" w:rsidRDefault="00890CD1" w:rsidP="00890CD1">
      <w:pPr>
        <w:pStyle w:val="PL"/>
        <w:rPr>
          <w:noProof w:val="0"/>
        </w:rPr>
      </w:pPr>
      <w:r>
        <w:rPr>
          <w:rFonts w:eastAsia="Batang"/>
        </w:rPr>
        <w:t xml:space="preserve">      description: Indicates the operation to be applied on PFD(s).</w:t>
      </w:r>
    </w:p>
    <w:p w14:paraId="01E10F35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14:paraId="3211273E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571B37D6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14:paraId="4A39F411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- RETRIEVE</w:t>
      </w:r>
    </w:p>
    <w:p w14:paraId="2C551C86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- FULLPULL</w:t>
      </w:r>
    </w:p>
    <w:p w14:paraId="58340D2E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- PARTIALPULL</w:t>
      </w:r>
    </w:p>
    <w:p w14:paraId="5FEA8902" w14:textId="77777777" w:rsidR="00890CD1" w:rsidRDefault="00890CD1" w:rsidP="00890CD1">
      <w:pPr>
        <w:pStyle w:val="PL"/>
        <w:rPr>
          <w:noProof w:val="0"/>
        </w:rPr>
      </w:pPr>
      <w:r>
        <w:rPr>
          <w:noProof w:val="0"/>
        </w:rPr>
        <w:t xml:space="preserve">          - REMOVE</w:t>
      </w:r>
    </w:p>
    <w:p w14:paraId="4396EFC3" w14:textId="77777777" w:rsidR="00890CD1" w:rsidRDefault="00890CD1" w:rsidP="00890CD1">
      <w:pPr>
        <w:pStyle w:val="PL"/>
        <w:jc w:val="both"/>
        <w:rPr>
          <w:noProof w:val="0"/>
        </w:rPr>
      </w:pPr>
      <w:r>
        <w:rPr>
          <w:noProof w:val="0"/>
        </w:rPr>
        <w:t xml:space="preserve">      - type: string</w:t>
      </w:r>
    </w:p>
    <w:p w14:paraId="1078E41C" w14:textId="77777777" w:rsidR="00890CD1" w:rsidRDefault="00890CD1" w:rsidP="00890CD1">
      <w:pPr>
        <w:pStyle w:val="PL"/>
        <w:rPr>
          <w:lang w:val="en-US"/>
        </w:rPr>
      </w:pPr>
    </w:p>
    <w:p w14:paraId="08D3B89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ApplicationFor</w:t>
      </w:r>
      <w:r>
        <w:rPr>
          <w:rFonts w:hint="eastAsia"/>
          <w:lang w:eastAsia="zh-CN"/>
        </w:rPr>
        <w:t>PfdRequest</w:t>
      </w:r>
      <w:r>
        <w:rPr>
          <w:lang w:val="en-US"/>
        </w:rPr>
        <w:t>:</w:t>
      </w:r>
    </w:p>
    <w:p w14:paraId="3D5DA8CA" w14:textId="77777777" w:rsidR="00890CD1" w:rsidRDefault="00890CD1" w:rsidP="00890CD1">
      <w:pPr>
        <w:pStyle w:val="PL"/>
        <w:rPr>
          <w:lang w:val="en-US"/>
        </w:rPr>
      </w:pPr>
      <w:r>
        <w:rPr>
          <w:rFonts w:eastAsia="Batang"/>
        </w:rPr>
        <w:t xml:space="preserve">      description: Contains the application identifier(s) for the PFD(s) request.</w:t>
      </w:r>
    </w:p>
    <w:p w14:paraId="4D2113BD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8FF2902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FD4E20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64F112FE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0F72874C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pfdTimestamp</w:t>
      </w:r>
      <w:r>
        <w:rPr>
          <w:lang w:val="en-US"/>
        </w:rPr>
        <w:t>:</w:t>
      </w:r>
    </w:p>
    <w:p w14:paraId="37BD2D1A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6F7804A7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A575C13" w14:textId="77777777" w:rsidR="00890CD1" w:rsidRDefault="00890CD1" w:rsidP="00890CD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347423D6" w14:textId="77777777" w:rsidR="00890CD1" w:rsidRDefault="00890CD1" w:rsidP="00890CD1">
      <w:pPr>
        <w:pStyle w:val="PL"/>
        <w:rPr>
          <w:lang w:val="en-US"/>
        </w:rPr>
      </w:pPr>
    </w:p>
    <w:p w14:paraId="47D75BDA" w14:textId="77777777" w:rsidR="00890CD1" w:rsidRDefault="00890CD1" w:rsidP="008B7C1A"/>
    <w:p w14:paraId="2BEB9708" w14:textId="77777777" w:rsidR="00890CD1" w:rsidRDefault="00890CD1" w:rsidP="008B7C1A"/>
    <w:p w14:paraId="0AA5CC90" w14:textId="77777777" w:rsidR="00AB7913" w:rsidRPr="000B61FB" w:rsidRDefault="00AB7913" w:rsidP="00AB7913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13301" w14:textId="77777777" w:rsidR="007B1378" w:rsidRDefault="007B1378">
      <w:r>
        <w:separator/>
      </w:r>
    </w:p>
  </w:endnote>
  <w:endnote w:type="continuationSeparator" w:id="0">
    <w:p w14:paraId="7A464F73" w14:textId="77777777" w:rsidR="007B1378" w:rsidRDefault="007B1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8D2E98" w14:textId="77777777" w:rsidR="007B1378" w:rsidRDefault="007B1378">
      <w:r>
        <w:separator/>
      </w:r>
    </w:p>
  </w:footnote>
  <w:footnote w:type="continuationSeparator" w:id="0">
    <w:p w14:paraId="5BB8E303" w14:textId="77777777" w:rsidR="007B1378" w:rsidRDefault="007B1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9104D" w:rsidRDefault="007B137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9104D" w:rsidRDefault="00AB79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9104D" w:rsidRDefault="007B13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A15BE"/>
    <w:rsid w:val="000B61FB"/>
    <w:rsid w:val="000E7E92"/>
    <w:rsid w:val="001056C6"/>
    <w:rsid w:val="00111D3A"/>
    <w:rsid w:val="001403B0"/>
    <w:rsid w:val="001776D5"/>
    <w:rsid w:val="00185D64"/>
    <w:rsid w:val="0019110C"/>
    <w:rsid w:val="001B286E"/>
    <w:rsid w:val="001F20D9"/>
    <w:rsid w:val="0021194E"/>
    <w:rsid w:val="00270FAF"/>
    <w:rsid w:val="00282711"/>
    <w:rsid w:val="002B1AAD"/>
    <w:rsid w:val="002E5227"/>
    <w:rsid w:val="00305A69"/>
    <w:rsid w:val="00354E40"/>
    <w:rsid w:val="003F13FF"/>
    <w:rsid w:val="0040439F"/>
    <w:rsid w:val="00413910"/>
    <w:rsid w:val="00416F7B"/>
    <w:rsid w:val="00440CE3"/>
    <w:rsid w:val="00457152"/>
    <w:rsid w:val="00482F07"/>
    <w:rsid w:val="004B3FB5"/>
    <w:rsid w:val="004D4610"/>
    <w:rsid w:val="004F2E82"/>
    <w:rsid w:val="005564B2"/>
    <w:rsid w:val="00592A06"/>
    <w:rsid w:val="005C79D8"/>
    <w:rsid w:val="006100A3"/>
    <w:rsid w:val="00610A36"/>
    <w:rsid w:val="00650E7F"/>
    <w:rsid w:val="006D5BC9"/>
    <w:rsid w:val="006F46E0"/>
    <w:rsid w:val="00761CB9"/>
    <w:rsid w:val="00775F51"/>
    <w:rsid w:val="007B1279"/>
    <w:rsid w:val="007B1378"/>
    <w:rsid w:val="007F7A7D"/>
    <w:rsid w:val="00885C3E"/>
    <w:rsid w:val="00890CD1"/>
    <w:rsid w:val="00893A10"/>
    <w:rsid w:val="008B7C1A"/>
    <w:rsid w:val="008D04F9"/>
    <w:rsid w:val="00904F10"/>
    <w:rsid w:val="00942A7D"/>
    <w:rsid w:val="00972309"/>
    <w:rsid w:val="00976E6E"/>
    <w:rsid w:val="009805F6"/>
    <w:rsid w:val="009853C9"/>
    <w:rsid w:val="009B12C9"/>
    <w:rsid w:val="00A260D3"/>
    <w:rsid w:val="00A26146"/>
    <w:rsid w:val="00A42A46"/>
    <w:rsid w:val="00A462D0"/>
    <w:rsid w:val="00A92B00"/>
    <w:rsid w:val="00AB7913"/>
    <w:rsid w:val="00B1170B"/>
    <w:rsid w:val="00B45591"/>
    <w:rsid w:val="00B516C5"/>
    <w:rsid w:val="00B91B4F"/>
    <w:rsid w:val="00BB3EE8"/>
    <w:rsid w:val="00BD1F8D"/>
    <w:rsid w:val="00C30BD7"/>
    <w:rsid w:val="00C5113E"/>
    <w:rsid w:val="00C52B85"/>
    <w:rsid w:val="00CC0091"/>
    <w:rsid w:val="00D13068"/>
    <w:rsid w:val="00D139F8"/>
    <w:rsid w:val="00D37A21"/>
    <w:rsid w:val="00D55F3E"/>
    <w:rsid w:val="00D625DE"/>
    <w:rsid w:val="00D95A6A"/>
    <w:rsid w:val="00DC2BBB"/>
    <w:rsid w:val="00DF165D"/>
    <w:rsid w:val="00E03108"/>
    <w:rsid w:val="00E209A5"/>
    <w:rsid w:val="00F05559"/>
    <w:rsid w:val="00F070C7"/>
    <w:rsid w:val="00F1259E"/>
    <w:rsid w:val="00F1634C"/>
    <w:rsid w:val="00F46093"/>
    <w:rsid w:val="00F974A1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B7C1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8B7C1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4B3F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90CD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7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0E42E-B94C-4656-AD85-AA7E8A61D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10</Pages>
  <Words>3616</Words>
  <Characters>20612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ZTE4</cp:lastModifiedBy>
  <cp:revision>12</cp:revision>
  <cp:lastPrinted>1899-12-31T23:00:00Z</cp:lastPrinted>
  <dcterms:created xsi:type="dcterms:W3CDTF">2021-08-23T09:05:00Z</dcterms:created>
  <dcterms:modified xsi:type="dcterms:W3CDTF">2021-11-18T09:50:00Z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